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25147" w14:textId="3A4B19A4" w:rsidR="00AC6345" w:rsidRDefault="00AC6345" w:rsidP="00E609A1">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7533D9">
        <w:rPr>
          <w:b/>
          <w:noProof/>
          <w:sz w:val="24"/>
        </w:rPr>
        <w:t>38</w:t>
      </w:r>
      <w:r>
        <w:fldChar w:fldCharType="end"/>
      </w:r>
      <w:r w:rsidR="001D6ACD">
        <w:rPr>
          <w:b/>
          <w:noProof/>
          <w:sz w:val="24"/>
        </w:rPr>
        <w:t>E</w:t>
      </w:r>
      <w:r>
        <w:rPr>
          <w:b/>
          <w:i/>
          <w:noProof/>
          <w:sz w:val="28"/>
        </w:rPr>
        <w:tab/>
      </w:r>
      <w:r w:rsidR="00745DC6" w:rsidRPr="00745DC6">
        <w:rPr>
          <w:b/>
          <w:i/>
          <w:noProof/>
          <w:sz w:val="28"/>
        </w:rPr>
        <w:t>S2-2002918</w:t>
      </w:r>
      <w:bookmarkStart w:id="0" w:name="_GoBack"/>
      <w:bookmarkEnd w:id="0"/>
    </w:p>
    <w:p w14:paraId="2354E7DD" w14:textId="21DCE3B7" w:rsidR="00AC6345" w:rsidRDefault="001D6ACD" w:rsidP="001D6ACD">
      <w:pPr>
        <w:pStyle w:val="CRCoverPage"/>
        <w:tabs>
          <w:tab w:val="right" w:pos="9639"/>
        </w:tabs>
        <w:outlineLvl w:val="0"/>
        <w:rPr>
          <w:b/>
          <w:noProof/>
          <w:sz w:val="24"/>
        </w:rPr>
      </w:pPr>
      <w:r>
        <w:rPr>
          <w:b/>
          <w:noProof/>
          <w:sz w:val="24"/>
        </w:rPr>
        <w:t>2</w:t>
      </w:r>
      <w:r w:rsidR="00E5438D">
        <w:rPr>
          <w:b/>
          <w:noProof/>
          <w:sz w:val="24"/>
        </w:rPr>
        <w:t>0</w:t>
      </w:r>
      <w:r w:rsidRPr="00CE4B51">
        <w:rPr>
          <w:b/>
          <w:noProof/>
          <w:sz w:val="24"/>
        </w:rPr>
        <w:t xml:space="preserve"> </w:t>
      </w:r>
      <w:r w:rsidRPr="00CE4B51">
        <w:rPr>
          <w:rFonts w:hint="eastAsia"/>
          <w:b/>
          <w:noProof/>
          <w:sz w:val="24"/>
        </w:rPr>
        <w:t>-</w:t>
      </w:r>
      <w:r w:rsidRPr="00CE4B51">
        <w:rPr>
          <w:b/>
          <w:noProof/>
          <w:sz w:val="24"/>
        </w:rPr>
        <w:t xml:space="preserve"> </w:t>
      </w:r>
      <w:r>
        <w:rPr>
          <w:b/>
          <w:noProof/>
          <w:sz w:val="24"/>
        </w:rPr>
        <w:t>2</w:t>
      </w:r>
      <w:r w:rsidR="00E5438D">
        <w:rPr>
          <w:b/>
          <w:noProof/>
          <w:sz w:val="24"/>
        </w:rPr>
        <w:t>8</w:t>
      </w:r>
      <w:r>
        <w:rPr>
          <w:b/>
          <w:noProof/>
          <w:sz w:val="24"/>
        </w:rPr>
        <w:t xml:space="preserve"> </w:t>
      </w:r>
      <w:r w:rsidR="00E5438D">
        <w:rPr>
          <w:b/>
          <w:noProof/>
          <w:sz w:val="24"/>
        </w:rPr>
        <w:t>April</w:t>
      </w:r>
      <w:r w:rsidRPr="00CE4B51">
        <w:rPr>
          <w:rFonts w:hint="eastAsia"/>
          <w:b/>
          <w:noProof/>
          <w:sz w:val="24"/>
        </w:rPr>
        <w:t>,</w:t>
      </w:r>
      <w:r>
        <w:rPr>
          <w:b/>
          <w:noProof/>
          <w:sz w:val="24"/>
        </w:rPr>
        <w:t xml:space="preserve"> 2020</w:t>
      </w:r>
      <w:r w:rsidRPr="00CE4B51">
        <w:rPr>
          <w:rFonts w:hint="eastAsia"/>
          <w:b/>
          <w:noProof/>
          <w:sz w:val="24"/>
        </w:rPr>
        <w:t xml:space="preserve">, </w:t>
      </w:r>
      <w:r w:rsidRPr="00B202FD">
        <w:rPr>
          <w:b/>
          <w:noProof/>
          <w:sz w:val="24"/>
        </w:rPr>
        <w:t>Elbonia (E-meeting)</w:t>
      </w:r>
      <w:r w:rsidR="001A3412">
        <w:rPr>
          <w:b/>
          <w:noProof/>
          <w:sz w:val="24"/>
        </w:rPr>
        <w:t xml:space="preserve">                     </w:t>
      </w:r>
      <w:r w:rsidR="00E5438D">
        <w:rPr>
          <w:b/>
          <w:noProof/>
          <w:sz w:val="24"/>
        </w:rPr>
        <w:t xml:space="preserve">        </w:t>
      </w:r>
      <w:r w:rsidR="001A3412">
        <w:rPr>
          <w:b/>
          <w:noProof/>
          <w:sz w:val="24"/>
        </w:rPr>
        <w:t xml:space="preserve">      </w:t>
      </w:r>
      <w:r w:rsidR="001A3412" w:rsidRPr="0097628C">
        <w:rPr>
          <w:b/>
          <w:noProof/>
          <w:sz w:val="24"/>
        </w:rPr>
        <w:t xml:space="preserve">(revision of </w:t>
      </w:r>
      <w:r w:rsidR="0022375F" w:rsidRPr="0022375F">
        <w:rPr>
          <w:b/>
          <w:noProof/>
          <w:sz w:val="24"/>
        </w:rPr>
        <w:t>S2-20</w:t>
      </w:r>
      <w:r w:rsidR="00E5438D">
        <w:rPr>
          <w:b/>
          <w:noProof/>
          <w:sz w:val="24"/>
        </w:rPr>
        <w:t>YYYYY</w:t>
      </w:r>
      <w:r w:rsidR="001A3412" w:rsidRPr="0097628C">
        <w:rPr>
          <w:b/>
          <w:noProof/>
          <w:sz w:val="24"/>
        </w:rPr>
        <w:t>)</w:t>
      </w:r>
      <w:r w:rsidR="001A3412" w:rsidRPr="00E9629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7DB843" w14:textId="77777777" w:rsidTr="00547111">
        <w:tc>
          <w:tcPr>
            <w:tcW w:w="9641" w:type="dxa"/>
            <w:gridSpan w:val="9"/>
            <w:tcBorders>
              <w:top w:val="single" w:sz="4" w:space="0" w:color="auto"/>
              <w:left w:val="single" w:sz="4" w:space="0" w:color="auto"/>
              <w:right w:val="single" w:sz="4" w:space="0" w:color="auto"/>
            </w:tcBorders>
          </w:tcPr>
          <w:p w14:paraId="172AAEB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75C9BC9" w14:textId="77777777" w:rsidTr="00547111">
        <w:tc>
          <w:tcPr>
            <w:tcW w:w="9641" w:type="dxa"/>
            <w:gridSpan w:val="9"/>
            <w:tcBorders>
              <w:left w:val="single" w:sz="4" w:space="0" w:color="auto"/>
              <w:right w:val="single" w:sz="4" w:space="0" w:color="auto"/>
            </w:tcBorders>
          </w:tcPr>
          <w:p w14:paraId="0112C001" w14:textId="77777777" w:rsidR="001E41F3" w:rsidRDefault="001E41F3">
            <w:pPr>
              <w:pStyle w:val="CRCoverPage"/>
              <w:spacing w:after="0"/>
              <w:jc w:val="center"/>
              <w:rPr>
                <w:noProof/>
              </w:rPr>
            </w:pPr>
            <w:r>
              <w:rPr>
                <w:b/>
                <w:noProof/>
                <w:sz w:val="32"/>
              </w:rPr>
              <w:t>CHANGE REQUEST</w:t>
            </w:r>
          </w:p>
        </w:tc>
      </w:tr>
      <w:tr w:rsidR="001E41F3" w14:paraId="68ACDE4D" w14:textId="77777777" w:rsidTr="00547111">
        <w:tc>
          <w:tcPr>
            <w:tcW w:w="9641" w:type="dxa"/>
            <w:gridSpan w:val="9"/>
            <w:tcBorders>
              <w:left w:val="single" w:sz="4" w:space="0" w:color="auto"/>
              <w:right w:val="single" w:sz="4" w:space="0" w:color="auto"/>
            </w:tcBorders>
          </w:tcPr>
          <w:p w14:paraId="46D15B6A" w14:textId="77777777" w:rsidR="001E41F3" w:rsidRDefault="001E41F3">
            <w:pPr>
              <w:pStyle w:val="CRCoverPage"/>
              <w:spacing w:after="0"/>
              <w:rPr>
                <w:noProof/>
                <w:sz w:val="8"/>
                <w:szCs w:val="8"/>
              </w:rPr>
            </w:pPr>
          </w:p>
        </w:tc>
      </w:tr>
      <w:tr w:rsidR="001E41F3" w14:paraId="58658DC9" w14:textId="77777777" w:rsidTr="00547111">
        <w:tc>
          <w:tcPr>
            <w:tcW w:w="142" w:type="dxa"/>
            <w:tcBorders>
              <w:left w:val="single" w:sz="4" w:space="0" w:color="auto"/>
            </w:tcBorders>
          </w:tcPr>
          <w:p w14:paraId="4AD92649" w14:textId="77777777" w:rsidR="001E41F3" w:rsidRDefault="001E41F3">
            <w:pPr>
              <w:pStyle w:val="CRCoverPage"/>
              <w:spacing w:after="0"/>
              <w:jc w:val="right"/>
              <w:rPr>
                <w:noProof/>
              </w:rPr>
            </w:pPr>
          </w:p>
        </w:tc>
        <w:tc>
          <w:tcPr>
            <w:tcW w:w="1559" w:type="dxa"/>
            <w:shd w:val="pct30" w:color="FFFF00" w:fill="auto"/>
          </w:tcPr>
          <w:p w14:paraId="079E9118" w14:textId="5E0B838B" w:rsidR="001E41F3" w:rsidRPr="00410371" w:rsidRDefault="00514818" w:rsidP="00AC6345">
            <w:pPr>
              <w:pStyle w:val="CRCoverPage"/>
              <w:spacing w:after="0"/>
              <w:jc w:val="right"/>
              <w:rPr>
                <w:b/>
                <w:noProof/>
                <w:sz w:val="28"/>
              </w:rPr>
            </w:pPr>
            <w:r>
              <w:rPr>
                <w:b/>
                <w:noProof/>
                <w:sz w:val="28"/>
              </w:rPr>
              <w:t>23.</w:t>
            </w:r>
            <w:r w:rsidR="00C07574">
              <w:rPr>
                <w:b/>
                <w:noProof/>
                <w:sz w:val="28"/>
              </w:rPr>
              <w:t>50</w:t>
            </w:r>
            <w:r w:rsidR="00AC6345">
              <w:rPr>
                <w:b/>
                <w:noProof/>
                <w:sz w:val="28"/>
              </w:rPr>
              <w:t>1</w:t>
            </w:r>
          </w:p>
        </w:tc>
        <w:tc>
          <w:tcPr>
            <w:tcW w:w="709" w:type="dxa"/>
          </w:tcPr>
          <w:p w14:paraId="6930FFA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CBF9B7" w14:textId="56F932EE" w:rsidR="001E41F3" w:rsidRPr="00410371" w:rsidRDefault="005309AC" w:rsidP="00547111">
            <w:pPr>
              <w:pStyle w:val="CRCoverPage"/>
              <w:spacing w:after="0"/>
              <w:rPr>
                <w:noProof/>
              </w:rPr>
            </w:pPr>
            <w:r w:rsidRPr="005309AC">
              <w:rPr>
                <w:b/>
                <w:noProof/>
                <w:sz w:val="28"/>
              </w:rPr>
              <w:t>2288</w:t>
            </w:r>
          </w:p>
        </w:tc>
        <w:tc>
          <w:tcPr>
            <w:tcW w:w="709" w:type="dxa"/>
          </w:tcPr>
          <w:p w14:paraId="0737B1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AA1B03" w14:textId="6E14CEED" w:rsidR="001E41F3" w:rsidRPr="00410371" w:rsidRDefault="00877FA9" w:rsidP="00CE4B51">
            <w:pPr>
              <w:pStyle w:val="CRCoverPage"/>
              <w:spacing w:after="0"/>
              <w:jc w:val="center"/>
              <w:rPr>
                <w:b/>
                <w:noProof/>
              </w:rPr>
            </w:pPr>
            <w:r>
              <w:rPr>
                <w:b/>
                <w:noProof/>
                <w:sz w:val="28"/>
              </w:rPr>
              <w:t>-</w:t>
            </w:r>
          </w:p>
        </w:tc>
        <w:tc>
          <w:tcPr>
            <w:tcW w:w="2410" w:type="dxa"/>
          </w:tcPr>
          <w:p w14:paraId="5EDB38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09DA53" w14:textId="2AF2D6C6" w:rsidR="001E41F3" w:rsidRPr="00410371" w:rsidRDefault="006D18D3" w:rsidP="00877FA9">
            <w:pPr>
              <w:pStyle w:val="CRCoverPage"/>
              <w:spacing w:after="0"/>
              <w:jc w:val="center"/>
              <w:rPr>
                <w:noProof/>
                <w:sz w:val="28"/>
              </w:rPr>
            </w:pPr>
            <w:r w:rsidRPr="00C07574">
              <w:rPr>
                <w:b/>
                <w:noProof/>
                <w:sz w:val="28"/>
              </w:rPr>
              <w:t>16.</w:t>
            </w:r>
            <w:r w:rsidR="00877FA9">
              <w:rPr>
                <w:b/>
                <w:noProof/>
                <w:sz w:val="28"/>
              </w:rPr>
              <w:t>4</w:t>
            </w:r>
            <w:r w:rsidRPr="00C07574">
              <w:rPr>
                <w:b/>
                <w:noProof/>
                <w:sz w:val="28"/>
              </w:rPr>
              <w:t>.</w:t>
            </w:r>
            <w:r w:rsidR="00C07574" w:rsidRPr="00C07574">
              <w:rPr>
                <w:b/>
                <w:noProof/>
                <w:sz w:val="28"/>
              </w:rPr>
              <w:t>0</w:t>
            </w:r>
          </w:p>
        </w:tc>
        <w:tc>
          <w:tcPr>
            <w:tcW w:w="143" w:type="dxa"/>
            <w:tcBorders>
              <w:right w:val="single" w:sz="4" w:space="0" w:color="auto"/>
            </w:tcBorders>
          </w:tcPr>
          <w:p w14:paraId="64096B48" w14:textId="77777777" w:rsidR="001E41F3" w:rsidRDefault="001E41F3">
            <w:pPr>
              <w:pStyle w:val="CRCoverPage"/>
              <w:spacing w:after="0"/>
              <w:rPr>
                <w:noProof/>
              </w:rPr>
            </w:pPr>
          </w:p>
        </w:tc>
      </w:tr>
      <w:tr w:rsidR="001E41F3" w14:paraId="6E1B3A57" w14:textId="77777777" w:rsidTr="00547111">
        <w:tc>
          <w:tcPr>
            <w:tcW w:w="9641" w:type="dxa"/>
            <w:gridSpan w:val="9"/>
            <w:tcBorders>
              <w:left w:val="single" w:sz="4" w:space="0" w:color="auto"/>
              <w:right w:val="single" w:sz="4" w:space="0" w:color="auto"/>
            </w:tcBorders>
          </w:tcPr>
          <w:p w14:paraId="4AFD2FAF" w14:textId="77777777" w:rsidR="001E41F3" w:rsidRDefault="001E41F3">
            <w:pPr>
              <w:pStyle w:val="CRCoverPage"/>
              <w:spacing w:after="0"/>
              <w:rPr>
                <w:noProof/>
              </w:rPr>
            </w:pPr>
          </w:p>
        </w:tc>
      </w:tr>
      <w:tr w:rsidR="001E41F3" w14:paraId="24C1FF05" w14:textId="77777777" w:rsidTr="00547111">
        <w:tc>
          <w:tcPr>
            <w:tcW w:w="9641" w:type="dxa"/>
            <w:gridSpan w:val="9"/>
            <w:tcBorders>
              <w:top w:val="single" w:sz="4" w:space="0" w:color="auto"/>
            </w:tcBorders>
          </w:tcPr>
          <w:p w14:paraId="259A1FC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6531964" w14:textId="77777777" w:rsidTr="00547111">
        <w:tc>
          <w:tcPr>
            <w:tcW w:w="9641" w:type="dxa"/>
            <w:gridSpan w:val="9"/>
          </w:tcPr>
          <w:p w14:paraId="4161219B" w14:textId="77777777" w:rsidR="001E41F3" w:rsidRDefault="001E41F3">
            <w:pPr>
              <w:pStyle w:val="CRCoverPage"/>
              <w:spacing w:after="0"/>
              <w:rPr>
                <w:noProof/>
                <w:sz w:val="8"/>
                <w:szCs w:val="8"/>
              </w:rPr>
            </w:pPr>
          </w:p>
        </w:tc>
      </w:tr>
    </w:tbl>
    <w:p w14:paraId="7D01E23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D696DA" w14:textId="77777777" w:rsidTr="00A7671C">
        <w:tc>
          <w:tcPr>
            <w:tcW w:w="2835" w:type="dxa"/>
          </w:tcPr>
          <w:p w14:paraId="4C5191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4EB7B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B03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E5E6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935E5" w14:textId="2EC3C339" w:rsidR="00F25D98" w:rsidRPr="004D02AD" w:rsidRDefault="004D02AD" w:rsidP="00C07574">
            <w:pPr>
              <w:pStyle w:val="CRCoverPage"/>
              <w:tabs>
                <w:tab w:val="center" w:pos="100"/>
              </w:tabs>
              <w:spacing w:after="0"/>
              <w:rPr>
                <w:rFonts w:eastAsia="맑은 고딕"/>
                <w:b/>
                <w:caps/>
                <w:noProof/>
                <w:lang w:eastAsia="ko-KR"/>
              </w:rPr>
            </w:pPr>
            <w:r>
              <w:rPr>
                <w:rFonts w:eastAsia="맑은 고딕" w:hint="eastAsia"/>
                <w:b/>
                <w:caps/>
                <w:noProof/>
                <w:lang w:eastAsia="ko-KR"/>
              </w:rPr>
              <w:t>X</w:t>
            </w:r>
          </w:p>
        </w:tc>
        <w:tc>
          <w:tcPr>
            <w:tcW w:w="2126" w:type="dxa"/>
          </w:tcPr>
          <w:p w14:paraId="0DF5483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E03E66" w14:textId="2E429CBD" w:rsidR="00F25D98" w:rsidRPr="00307A0E" w:rsidRDefault="00307A0E" w:rsidP="001E41F3">
            <w:pPr>
              <w:pStyle w:val="CRCoverPage"/>
              <w:spacing w:after="0"/>
              <w:jc w:val="center"/>
              <w:rPr>
                <w:rFonts w:eastAsia="맑은 고딕"/>
                <w:b/>
                <w:caps/>
                <w:noProof/>
                <w:lang w:eastAsia="ko-KR"/>
              </w:rPr>
            </w:pPr>
            <w:r>
              <w:rPr>
                <w:rFonts w:eastAsia="맑은 고딕" w:hint="eastAsia"/>
                <w:b/>
                <w:caps/>
                <w:noProof/>
                <w:lang w:eastAsia="ko-KR"/>
              </w:rPr>
              <w:t>X</w:t>
            </w:r>
          </w:p>
        </w:tc>
        <w:tc>
          <w:tcPr>
            <w:tcW w:w="1418" w:type="dxa"/>
            <w:tcBorders>
              <w:left w:val="nil"/>
            </w:tcBorders>
          </w:tcPr>
          <w:p w14:paraId="56C68F6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78D6D6" w14:textId="77777777" w:rsidR="00F25D98" w:rsidRDefault="00AF1A6F" w:rsidP="001E41F3">
            <w:pPr>
              <w:pStyle w:val="CRCoverPage"/>
              <w:spacing w:after="0"/>
              <w:jc w:val="center"/>
              <w:rPr>
                <w:b/>
                <w:bCs/>
                <w:caps/>
                <w:noProof/>
              </w:rPr>
            </w:pPr>
            <w:r w:rsidRPr="00C07574">
              <w:rPr>
                <w:b/>
                <w:bCs/>
                <w:caps/>
                <w:noProof/>
              </w:rPr>
              <w:t>X</w:t>
            </w:r>
          </w:p>
        </w:tc>
      </w:tr>
    </w:tbl>
    <w:p w14:paraId="4B65EB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023A0D1" w14:textId="77777777" w:rsidTr="00547111">
        <w:tc>
          <w:tcPr>
            <w:tcW w:w="9640" w:type="dxa"/>
            <w:gridSpan w:val="11"/>
          </w:tcPr>
          <w:p w14:paraId="1FFA4B33" w14:textId="77777777" w:rsidR="001E41F3" w:rsidRDefault="001E41F3">
            <w:pPr>
              <w:pStyle w:val="CRCoverPage"/>
              <w:spacing w:after="0"/>
              <w:rPr>
                <w:noProof/>
                <w:sz w:val="8"/>
                <w:szCs w:val="8"/>
              </w:rPr>
            </w:pPr>
          </w:p>
        </w:tc>
      </w:tr>
      <w:tr w:rsidR="004D02AD" w14:paraId="36B8012F" w14:textId="77777777" w:rsidTr="00547111">
        <w:tc>
          <w:tcPr>
            <w:tcW w:w="1843" w:type="dxa"/>
            <w:tcBorders>
              <w:top w:val="single" w:sz="4" w:space="0" w:color="auto"/>
              <w:left w:val="single" w:sz="4" w:space="0" w:color="auto"/>
            </w:tcBorders>
          </w:tcPr>
          <w:p w14:paraId="51DD6218" w14:textId="77777777" w:rsidR="004D02AD" w:rsidRDefault="004D02AD" w:rsidP="004D02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090956" w14:textId="4B0539F0" w:rsidR="004D02AD" w:rsidRPr="005C469A" w:rsidRDefault="00877FA9" w:rsidP="00600D13">
            <w:pPr>
              <w:pStyle w:val="CRCoverPage"/>
              <w:spacing w:after="0"/>
              <w:ind w:left="100"/>
              <w:rPr>
                <w:noProof/>
              </w:rPr>
            </w:pPr>
            <w:r>
              <w:rPr>
                <w:rFonts w:eastAsia="맑은 고딕"/>
                <w:noProof/>
                <w:lang w:eastAsia="ko-KR"/>
              </w:rPr>
              <w:t>Port Management Clarification</w:t>
            </w:r>
          </w:p>
        </w:tc>
      </w:tr>
      <w:tr w:rsidR="004D02AD" w14:paraId="3520EB94" w14:textId="77777777" w:rsidTr="00547111">
        <w:tc>
          <w:tcPr>
            <w:tcW w:w="1843" w:type="dxa"/>
            <w:tcBorders>
              <w:left w:val="single" w:sz="4" w:space="0" w:color="auto"/>
            </w:tcBorders>
          </w:tcPr>
          <w:p w14:paraId="4C1232DA" w14:textId="77777777" w:rsidR="004D02AD" w:rsidRDefault="004D02AD" w:rsidP="004D02AD">
            <w:pPr>
              <w:pStyle w:val="CRCoverPage"/>
              <w:spacing w:after="0"/>
              <w:rPr>
                <w:b/>
                <w:i/>
                <w:noProof/>
                <w:sz w:val="8"/>
                <w:szCs w:val="8"/>
              </w:rPr>
            </w:pPr>
          </w:p>
        </w:tc>
        <w:tc>
          <w:tcPr>
            <w:tcW w:w="7797" w:type="dxa"/>
            <w:gridSpan w:val="10"/>
            <w:tcBorders>
              <w:right w:val="single" w:sz="4" w:space="0" w:color="auto"/>
            </w:tcBorders>
          </w:tcPr>
          <w:p w14:paraId="7135B9AC" w14:textId="77777777" w:rsidR="004D02AD" w:rsidRDefault="004D02AD" w:rsidP="004D02AD">
            <w:pPr>
              <w:pStyle w:val="CRCoverPage"/>
              <w:spacing w:after="0"/>
              <w:rPr>
                <w:noProof/>
                <w:sz w:val="8"/>
                <w:szCs w:val="8"/>
              </w:rPr>
            </w:pPr>
          </w:p>
        </w:tc>
      </w:tr>
      <w:tr w:rsidR="004D02AD" w14:paraId="116C4A72" w14:textId="77777777" w:rsidTr="00547111">
        <w:tc>
          <w:tcPr>
            <w:tcW w:w="1843" w:type="dxa"/>
            <w:tcBorders>
              <w:left w:val="single" w:sz="4" w:space="0" w:color="auto"/>
            </w:tcBorders>
          </w:tcPr>
          <w:p w14:paraId="4AFA5C6A" w14:textId="77777777" w:rsidR="004D02AD" w:rsidRDefault="004D02AD" w:rsidP="004D02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82B93" w14:textId="46A482E2" w:rsidR="004D02AD" w:rsidRDefault="004D02AD" w:rsidP="004D02AD">
            <w:pPr>
              <w:pStyle w:val="CRCoverPage"/>
              <w:spacing w:after="0"/>
              <w:ind w:left="100"/>
              <w:rPr>
                <w:noProof/>
              </w:rPr>
            </w:pPr>
            <w:r>
              <w:rPr>
                <w:noProof/>
              </w:rPr>
              <w:t>Samsung</w:t>
            </w:r>
          </w:p>
        </w:tc>
      </w:tr>
      <w:tr w:rsidR="004D02AD" w14:paraId="4FFFB386" w14:textId="77777777" w:rsidTr="00547111">
        <w:tc>
          <w:tcPr>
            <w:tcW w:w="1843" w:type="dxa"/>
            <w:tcBorders>
              <w:left w:val="single" w:sz="4" w:space="0" w:color="auto"/>
            </w:tcBorders>
          </w:tcPr>
          <w:p w14:paraId="0270B90F" w14:textId="77777777" w:rsidR="004D02AD" w:rsidRDefault="004D02AD" w:rsidP="004D02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781D10" w14:textId="77777777" w:rsidR="004D02AD" w:rsidRDefault="004D02AD" w:rsidP="004D02A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4D02AD" w14:paraId="0CF4421E" w14:textId="77777777" w:rsidTr="00547111">
        <w:tc>
          <w:tcPr>
            <w:tcW w:w="1843" w:type="dxa"/>
            <w:tcBorders>
              <w:left w:val="single" w:sz="4" w:space="0" w:color="auto"/>
            </w:tcBorders>
          </w:tcPr>
          <w:p w14:paraId="1F96FBD1" w14:textId="77777777" w:rsidR="004D02AD" w:rsidRDefault="004D02AD" w:rsidP="004D02AD">
            <w:pPr>
              <w:pStyle w:val="CRCoverPage"/>
              <w:spacing w:after="0"/>
              <w:rPr>
                <w:b/>
                <w:i/>
                <w:noProof/>
                <w:sz w:val="8"/>
                <w:szCs w:val="8"/>
              </w:rPr>
            </w:pPr>
          </w:p>
        </w:tc>
        <w:tc>
          <w:tcPr>
            <w:tcW w:w="7797" w:type="dxa"/>
            <w:gridSpan w:val="10"/>
            <w:tcBorders>
              <w:right w:val="single" w:sz="4" w:space="0" w:color="auto"/>
            </w:tcBorders>
          </w:tcPr>
          <w:p w14:paraId="7E47361F" w14:textId="77777777" w:rsidR="004D02AD" w:rsidRDefault="004D02AD" w:rsidP="004D02AD">
            <w:pPr>
              <w:pStyle w:val="CRCoverPage"/>
              <w:spacing w:after="0"/>
              <w:rPr>
                <w:noProof/>
                <w:sz w:val="8"/>
                <w:szCs w:val="8"/>
              </w:rPr>
            </w:pPr>
          </w:p>
        </w:tc>
      </w:tr>
      <w:tr w:rsidR="004D02AD" w14:paraId="68420EFE" w14:textId="77777777" w:rsidTr="00547111">
        <w:tc>
          <w:tcPr>
            <w:tcW w:w="1843" w:type="dxa"/>
            <w:tcBorders>
              <w:left w:val="single" w:sz="4" w:space="0" w:color="auto"/>
            </w:tcBorders>
          </w:tcPr>
          <w:p w14:paraId="1199404F" w14:textId="77777777" w:rsidR="004D02AD" w:rsidRDefault="004D02AD" w:rsidP="004D02AD">
            <w:pPr>
              <w:pStyle w:val="CRCoverPage"/>
              <w:tabs>
                <w:tab w:val="right" w:pos="1759"/>
              </w:tabs>
              <w:spacing w:after="0"/>
              <w:rPr>
                <w:b/>
                <w:i/>
                <w:noProof/>
              </w:rPr>
            </w:pPr>
            <w:r>
              <w:rPr>
                <w:b/>
                <w:i/>
                <w:noProof/>
              </w:rPr>
              <w:t>Work item code:</w:t>
            </w:r>
          </w:p>
        </w:tc>
        <w:tc>
          <w:tcPr>
            <w:tcW w:w="3686" w:type="dxa"/>
            <w:gridSpan w:val="5"/>
            <w:shd w:val="pct30" w:color="FFFF00" w:fill="auto"/>
          </w:tcPr>
          <w:p w14:paraId="3F44CE26" w14:textId="4DA0242F" w:rsidR="004D02AD" w:rsidRDefault="004D02AD" w:rsidP="004D02AD">
            <w:pPr>
              <w:pStyle w:val="CRCoverPage"/>
              <w:spacing w:after="0"/>
              <w:ind w:left="100"/>
              <w:rPr>
                <w:noProof/>
              </w:rPr>
            </w:pPr>
            <w:r w:rsidRPr="00D91957">
              <w:rPr>
                <w:rFonts w:eastAsia="맑은 고딕" w:hint="eastAsia"/>
                <w:noProof/>
                <w:lang w:eastAsia="ko-KR"/>
              </w:rPr>
              <w:t>Vertical_LAN</w:t>
            </w:r>
          </w:p>
        </w:tc>
        <w:tc>
          <w:tcPr>
            <w:tcW w:w="567" w:type="dxa"/>
            <w:tcBorders>
              <w:left w:val="nil"/>
            </w:tcBorders>
          </w:tcPr>
          <w:p w14:paraId="4DA54B2A" w14:textId="77777777" w:rsidR="004D02AD" w:rsidRDefault="004D02AD" w:rsidP="004D02AD">
            <w:pPr>
              <w:pStyle w:val="CRCoverPage"/>
              <w:spacing w:after="0"/>
              <w:ind w:right="100"/>
              <w:rPr>
                <w:noProof/>
              </w:rPr>
            </w:pPr>
          </w:p>
        </w:tc>
        <w:tc>
          <w:tcPr>
            <w:tcW w:w="1417" w:type="dxa"/>
            <w:gridSpan w:val="3"/>
            <w:tcBorders>
              <w:left w:val="nil"/>
            </w:tcBorders>
          </w:tcPr>
          <w:p w14:paraId="59416F69" w14:textId="77777777" w:rsidR="004D02AD" w:rsidRDefault="004D02AD" w:rsidP="004D02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5BF13A" w14:textId="5A710045" w:rsidR="004D02AD" w:rsidRDefault="004D02AD" w:rsidP="006249D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AC6345">
              <w:rPr>
                <w:noProof/>
              </w:rPr>
              <w:t>20</w:t>
            </w:r>
            <w:r>
              <w:rPr>
                <w:noProof/>
              </w:rPr>
              <w:t>-</w:t>
            </w:r>
            <w:r w:rsidR="00AC6345">
              <w:rPr>
                <w:noProof/>
              </w:rPr>
              <w:t>0</w:t>
            </w:r>
            <w:r w:rsidR="006249D2">
              <w:rPr>
                <w:noProof/>
              </w:rPr>
              <w:t>4</w:t>
            </w:r>
            <w:r>
              <w:rPr>
                <w:noProof/>
              </w:rPr>
              <w:t>-</w:t>
            </w:r>
            <w:r>
              <w:rPr>
                <w:noProof/>
              </w:rPr>
              <w:fldChar w:fldCharType="end"/>
            </w:r>
            <w:r w:rsidR="006249D2">
              <w:rPr>
                <w:noProof/>
              </w:rPr>
              <w:t>20</w:t>
            </w:r>
          </w:p>
        </w:tc>
      </w:tr>
      <w:tr w:rsidR="004D02AD" w14:paraId="6F1C5B9E" w14:textId="77777777" w:rsidTr="00547111">
        <w:tc>
          <w:tcPr>
            <w:tcW w:w="1843" w:type="dxa"/>
            <w:tcBorders>
              <w:left w:val="single" w:sz="4" w:space="0" w:color="auto"/>
            </w:tcBorders>
          </w:tcPr>
          <w:p w14:paraId="494606B5" w14:textId="77777777" w:rsidR="004D02AD" w:rsidRDefault="004D02AD" w:rsidP="004D02AD">
            <w:pPr>
              <w:pStyle w:val="CRCoverPage"/>
              <w:spacing w:after="0"/>
              <w:rPr>
                <w:b/>
                <w:i/>
                <w:noProof/>
                <w:sz w:val="8"/>
                <w:szCs w:val="8"/>
              </w:rPr>
            </w:pPr>
          </w:p>
        </w:tc>
        <w:tc>
          <w:tcPr>
            <w:tcW w:w="1986" w:type="dxa"/>
            <w:gridSpan w:val="4"/>
          </w:tcPr>
          <w:p w14:paraId="1E7C1ED4" w14:textId="77777777" w:rsidR="004D02AD" w:rsidRDefault="004D02AD" w:rsidP="004D02AD">
            <w:pPr>
              <w:pStyle w:val="CRCoverPage"/>
              <w:spacing w:after="0"/>
              <w:rPr>
                <w:noProof/>
                <w:sz w:val="8"/>
                <w:szCs w:val="8"/>
              </w:rPr>
            </w:pPr>
          </w:p>
        </w:tc>
        <w:tc>
          <w:tcPr>
            <w:tcW w:w="2267" w:type="dxa"/>
            <w:gridSpan w:val="2"/>
          </w:tcPr>
          <w:p w14:paraId="1AB77306" w14:textId="77777777" w:rsidR="004D02AD" w:rsidRDefault="004D02AD" w:rsidP="004D02AD">
            <w:pPr>
              <w:pStyle w:val="CRCoverPage"/>
              <w:spacing w:after="0"/>
              <w:rPr>
                <w:noProof/>
                <w:sz w:val="8"/>
                <w:szCs w:val="8"/>
              </w:rPr>
            </w:pPr>
          </w:p>
        </w:tc>
        <w:tc>
          <w:tcPr>
            <w:tcW w:w="1417" w:type="dxa"/>
            <w:gridSpan w:val="3"/>
          </w:tcPr>
          <w:p w14:paraId="0AC47603" w14:textId="77777777" w:rsidR="004D02AD" w:rsidRDefault="004D02AD" w:rsidP="004D02AD">
            <w:pPr>
              <w:pStyle w:val="CRCoverPage"/>
              <w:spacing w:after="0"/>
              <w:rPr>
                <w:noProof/>
                <w:sz w:val="8"/>
                <w:szCs w:val="8"/>
              </w:rPr>
            </w:pPr>
          </w:p>
        </w:tc>
        <w:tc>
          <w:tcPr>
            <w:tcW w:w="2127" w:type="dxa"/>
            <w:tcBorders>
              <w:right w:val="single" w:sz="4" w:space="0" w:color="auto"/>
            </w:tcBorders>
          </w:tcPr>
          <w:p w14:paraId="2DF019D9" w14:textId="77777777" w:rsidR="004D02AD" w:rsidRDefault="004D02AD" w:rsidP="004D02AD">
            <w:pPr>
              <w:pStyle w:val="CRCoverPage"/>
              <w:spacing w:after="0"/>
              <w:rPr>
                <w:noProof/>
                <w:sz w:val="8"/>
                <w:szCs w:val="8"/>
              </w:rPr>
            </w:pPr>
          </w:p>
        </w:tc>
      </w:tr>
      <w:tr w:rsidR="004D02AD" w14:paraId="7D8E0837" w14:textId="77777777" w:rsidTr="00547111">
        <w:trPr>
          <w:cantSplit/>
        </w:trPr>
        <w:tc>
          <w:tcPr>
            <w:tcW w:w="1843" w:type="dxa"/>
            <w:tcBorders>
              <w:left w:val="single" w:sz="4" w:space="0" w:color="auto"/>
            </w:tcBorders>
          </w:tcPr>
          <w:p w14:paraId="2DF3A8AC" w14:textId="77777777" w:rsidR="004D02AD" w:rsidRDefault="004D02AD" w:rsidP="004D02AD">
            <w:pPr>
              <w:pStyle w:val="CRCoverPage"/>
              <w:tabs>
                <w:tab w:val="right" w:pos="1759"/>
              </w:tabs>
              <w:spacing w:after="0"/>
              <w:rPr>
                <w:b/>
                <w:i/>
                <w:noProof/>
              </w:rPr>
            </w:pPr>
            <w:r>
              <w:rPr>
                <w:b/>
                <w:i/>
                <w:noProof/>
              </w:rPr>
              <w:t>Category:</w:t>
            </w:r>
          </w:p>
        </w:tc>
        <w:tc>
          <w:tcPr>
            <w:tcW w:w="851" w:type="dxa"/>
            <w:shd w:val="pct30" w:color="FFFF00" w:fill="auto"/>
          </w:tcPr>
          <w:p w14:paraId="779A9417" w14:textId="77777777" w:rsidR="004D02AD" w:rsidRDefault="004D02AD" w:rsidP="004D02AD">
            <w:pPr>
              <w:pStyle w:val="CRCoverPage"/>
              <w:spacing w:after="0"/>
              <w:ind w:left="100" w:right="-609"/>
              <w:rPr>
                <w:b/>
                <w:noProof/>
              </w:rPr>
            </w:pPr>
            <w:r>
              <w:rPr>
                <w:b/>
                <w:noProof/>
              </w:rPr>
              <w:t>F</w:t>
            </w:r>
          </w:p>
        </w:tc>
        <w:tc>
          <w:tcPr>
            <w:tcW w:w="3402" w:type="dxa"/>
            <w:gridSpan w:val="5"/>
            <w:tcBorders>
              <w:left w:val="nil"/>
            </w:tcBorders>
          </w:tcPr>
          <w:p w14:paraId="00302CBF" w14:textId="77777777" w:rsidR="004D02AD" w:rsidRDefault="004D02AD" w:rsidP="004D02AD">
            <w:pPr>
              <w:pStyle w:val="CRCoverPage"/>
              <w:spacing w:after="0"/>
              <w:rPr>
                <w:noProof/>
              </w:rPr>
            </w:pPr>
          </w:p>
        </w:tc>
        <w:tc>
          <w:tcPr>
            <w:tcW w:w="1417" w:type="dxa"/>
            <w:gridSpan w:val="3"/>
            <w:tcBorders>
              <w:left w:val="nil"/>
            </w:tcBorders>
          </w:tcPr>
          <w:p w14:paraId="53314E90" w14:textId="77777777" w:rsidR="004D02AD" w:rsidRDefault="004D02AD" w:rsidP="004D02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9FC67A" w14:textId="77777777" w:rsidR="004D02AD" w:rsidRDefault="004D02AD" w:rsidP="004D02AD">
            <w:pPr>
              <w:pStyle w:val="CRCoverPage"/>
              <w:spacing w:after="0"/>
              <w:ind w:left="100"/>
              <w:rPr>
                <w:noProof/>
              </w:rPr>
            </w:pPr>
            <w:r w:rsidRPr="00C07574">
              <w:rPr>
                <w:noProof/>
              </w:rPr>
              <w:t>Rel-16</w:t>
            </w:r>
          </w:p>
        </w:tc>
      </w:tr>
      <w:tr w:rsidR="004D02AD" w14:paraId="584B129F" w14:textId="77777777" w:rsidTr="00547111">
        <w:tc>
          <w:tcPr>
            <w:tcW w:w="1843" w:type="dxa"/>
            <w:tcBorders>
              <w:left w:val="single" w:sz="4" w:space="0" w:color="auto"/>
              <w:bottom w:val="single" w:sz="4" w:space="0" w:color="auto"/>
            </w:tcBorders>
          </w:tcPr>
          <w:p w14:paraId="4CDE1446" w14:textId="77777777" w:rsidR="004D02AD" w:rsidRDefault="004D02AD" w:rsidP="004D02AD">
            <w:pPr>
              <w:pStyle w:val="CRCoverPage"/>
              <w:spacing w:after="0"/>
              <w:rPr>
                <w:b/>
                <w:i/>
                <w:noProof/>
              </w:rPr>
            </w:pPr>
          </w:p>
        </w:tc>
        <w:tc>
          <w:tcPr>
            <w:tcW w:w="4677" w:type="dxa"/>
            <w:gridSpan w:val="8"/>
            <w:tcBorders>
              <w:bottom w:val="single" w:sz="4" w:space="0" w:color="auto"/>
            </w:tcBorders>
          </w:tcPr>
          <w:p w14:paraId="7EBCA9A7" w14:textId="77777777" w:rsidR="004D02AD" w:rsidRDefault="004D02AD" w:rsidP="004D02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C55EE9" w14:textId="77777777" w:rsidR="004D02AD" w:rsidRDefault="004D02AD" w:rsidP="004D02A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D6D234" w14:textId="77777777" w:rsidR="004D02AD" w:rsidRPr="007C2097" w:rsidRDefault="004D02AD" w:rsidP="004D02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D02AD" w14:paraId="2A9DE229" w14:textId="77777777" w:rsidTr="00547111">
        <w:tc>
          <w:tcPr>
            <w:tcW w:w="1843" w:type="dxa"/>
          </w:tcPr>
          <w:p w14:paraId="53162FCF" w14:textId="77777777" w:rsidR="004D02AD" w:rsidRDefault="004D02AD" w:rsidP="004D02AD">
            <w:pPr>
              <w:pStyle w:val="CRCoverPage"/>
              <w:spacing w:after="0"/>
              <w:rPr>
                <w:b/>
                <w:i/>
                <w:noProof/>
                <w:sz w:val="8"/>
                <w:szCs w:val="8"/>
              </w:rPr>
            </w:pPr>
          </w:p>
        </w:tc>
        <w:tc>
          <w:tcPr>
            <w:tcW w:w="7797" w:type="dxa"/>
            <w:gridSpan w:val="10"/>
          </w:tcPr>
          <w:p w14:paraId="1534EE12" w14:textId="77777777" w:rsidR="004D02AD" w:rsidRDefault="004D02AD" w:rsidP="004D02AD">
            <w:pPr>
              <w:pStyle w:val="CRCoverPage"/>
              <w:spacing w:after="0"/>
              <w:rPr>
                <w:noProof/>
                <w:sz w:val="8"/>
                <w:szCs w:val="8"/>
              </w:rPr>
            </w:pPr>
          </w:p>
        </w:tc>
      </w:tr>
      <w:tr w:rsidR="004D02AD" w14:paraId="70BF8638" w14:textId="77777777" w:rsidTr="00547111">
        <w:tc>
          <w:tcPr>
            <w:tcW w:w="2694" w:type="dxa"/>
            <w:gridSpan w:val="2"/>
            <w:tcBorders>
              <w:top w:val="single" w:sz="4" w:space="0" w:color="auto"/>
              <w:left w:val="single" w:sz="4" w:space="0" w:color="auto"/>
            </w:tcBorders>
          </w:tcPr>
          <w:p w14:paraId="05FA0C86" w14:textId="77777777" w:rsidR="004D02AD" w:rsidRDefault="004D02AD" w:rsidP="004D02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B71A65" w14:textId="06DC549F" w:rsidR="00307A0E" w:rsidRDefault="00877FA9" w:rsidP="00307A0E">
            <w:r>
              <w:t xml:space="preserve">Port Management Information of DS-TT is all PDU Session </w:t>
            </w:r>
            <w:proofErr w:type="spellStart"/>
            <w:r>
              <w:t>Speicific</w:t>
            </w:r>
            <w:proofErr w:type="spellEnd"/>
            <w:r>
              <w:t xml:space="preserve">. However, some </w:t>
            </w:r>
            <w:r w:rsidR="00465B64">
              <w:t xml:space="preserve">elements </w:t>
            </w:r>
            <w:r>
              <w:t xml:space="preserve">of Port </w:t>
            </w:r>
            <w:proofErr w:type="spellStart"/>
            <w:r>
              <w:t>Mamagement</w:t>
            </w:r>
            <w:proofErr w:type="spellEnd"/>
            <w:r>
              <w:t xml:space="preserve"> Information of NW-TT </w:t>
            </w:r>
            <w:r w:rsidR="00465B64">
              <w:t>are</w:t>
            </w:r>
            <w:r>
              <w:t xml:space="preserve"> not PDU Session Specific. These include the followings.</w:t>
            </w:r>
          </w:p>
          <w:p w14:paraId="0B94437B" w14:textId="66C10C5A" w:rsidR="0067588B" w:rsidRDefault="0067588B" w:rsidP="0067588B">
            <w:pPr>
              <w:pStyle w:val="B1"/>
            </w:pPr>
            <w:r>
              <w:t>1.</w:t>
            </w:r>
            <w:r>
              <w:tab/>
            </w:r>
            <w:r w:rsidR="00465B64">
              <w:t>NW-</w:t>
            </w:r>
            <w:r w:rsidR="00877FA9">
              <w:t>TT LLDP</w:t>
            </w:r>
          </w:p>
          <w:p w14:paraId="51ED896B" w14:textId="67FB17E6" w:rsidR="0067588B" w:rsidRDefault="0067588B" w:rsidP="0067588B">
            <w:pPr>
              <w:pStyle w:val="B1"/>
            </w:pPr>
            <w:r>
              <w:t>2.</w:t>
            </w:r>
            <w:r>
              <w:tab/>
            </w:r>
            <w:r w:rsidR="00877FA9">
              <w:t>Static Forwarding Information</w:t>
            </w:r>
          </w:p>
          <w:p w14:paraId="54D15C14" w14:textId="77777777" w:rsidR="004D02AD" w:rsidRPr="00877FA9" w:rsidRDefault="004D02AD" w:rsidP="00877FA9">
            <w:pPr>
              <w:rPr>
                <w:noProof/>
              </w:rPr>
            </w:pPr>
          </w:p>
          <w:p w14:paraId="14E3584F" w14:textId="2A0E0C00" w:rsidR="00877FA9" w:rsidRPr="00877FA9" w:rsidRDefault="00877FA9" w:rsidP="00AF52EB">
            <w:pPr>
              <w:rPr>
                <w:rFonts w:eastAsia="맑은 고딕"/>
                <w:noProof/>
                <w:highlight w:val="green"/>
                <w:lang w:eastAsia="ko-KR"/>
              </w:rPr>
            </w:pPr>
            <w:r w:rsidRPr="00877FA9">
              <w:rPr>
                <w:rFonts w:eastAsia="맑은 고딕" w:hint="eastAsia"/>
                <w:noProof/>
                <w:lang w:eastAsia="ko-KR"/>
              </w:rPr>
              <w:t xml:space="preserve">The </w:t>
            </w:r>
            <w:r>
              <w:rPr>
                <w:rFonts w:eastAsia="맑은 고딕"/>
                <w:noProof/>
                <w:lang w:eastAsia="ko-KR"/>
              </w:rPr>
              <w:t xml:space="preserve">delivery of port management information needs to be </w:t>
            </w:r>
            <w:r w:rsidR="00AF52EB">
              <w:rPr>
                <w:rFonts w:eastAsia="맑은 고딕"/>
                <w:noProof/>
                <w:lang w:eastAsia="ko-KR"/>
              </w:rPr>
              <w:t>updated</w:t>
            </w:r>
            <w:r>
              <w:rPr>
                <w:rFonts w:eastAsia="맑은 고딕"/>
                <w:noProof/>
                <w:lang w:eastAsia="ko-KR"/>
              </w:rPr>
              <w:t xml:space="preserve"> accordingly.</w:t>
            </w:r>
          </w:p>
        </w:tc>
      </w:tr>
      <w:tr w:rsidR="004D02AD" w14:paraId="40CDD981" w14:textId="77777777" w:rsidTr="00547111">
        <w:tc>
          <w:tcPr>
            <w:tcW w:w="2694" w:type="dxa"/>
            <w:gridSpan w:val="2"/>
            <w:tcBorders>
              <w:left w:val="single" w:sz="4" w:space="0" w:color="auto"/>
            </w:tcBorders>
          </w:tcPr>
          <w:p w14:paraId="7E8D0308" w14:textId="77777777" w:rsidR="004D02AD" w:rsidRDefault="004D02AD" w:rsidP="004D02AD">
            <w:pPr>
              <w:pStyle w:val="CRCoverPage"/>
              <w:spacing w:after="0"/>
              <w:rPr>
                <w:b/>
                <w:i/>
                <w:noProof/>
                <w:sz w:val="8"/>
                <w:szCs w:val="8"/>
              </w:rPr>
            </w:pPr>
          </w:p>
        </w:tc>
        <w:tc>
          <w:tcPr>
            <w:tcW w:w="6946" w:type="dxa"/>
            <w:gridSpan w:val="9"/>
            <w:tcBorders>
              <w:right w:val="single" w:sz="4" w:space="0" w:color="auto"/>
            </w:tcBorders>
          </w:tcPr>
          <w:p w14:paraId="02BA514E" w14:textId="77777777" w:rsidR="004D02AD" w:rsidRPr="00877FA9" w:rsidRDefault="004D02AD" w:rsidP="004D02AD">
            <w:pPr>
              <w:pStyle w:val="CRCoverPage"/>
              <w:spacing w:after="0"/>
              <w:rPr>
                <w:noProof/>
                <w:sz w:val="8"/>
                <w:szCs w:val="8"/>
                <w:highlight w:val="green"/>
              </w:rPr>
            </w:pPr>
          </w:p>
        </w:tc>
      </w:tr>
      <w:tr w:rsidR="00307A0E" w14:paraId="017C64D7" w14:textId="77777777" w:rsidTr="00547111">
        <w:tc>
          <w:tcPr>
            <w:tcW w:w="2694" w:type="dxa"/>
            <w:gridSpan w:val="2"/>
            <w:tcBorders>
              <w:left w:val="single" w:sz="4" w:space="0" w:color="auto"/>
            </w:tcBorders>
          </w:tcPr>
          <w:p w14:paraId="341DFE3C" w14:textId="77777777" w:rsidR="00307A0E" w:rsidRDefault="00307A0E" w:rsidP="00307A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B20BD3" w14:textId="189B78E1" w:rsidR="00307A0E" w:rsidRPr="00DA4DEE" w:rsidRDefault="00877FA9" w:rsidP="00307A0E">
            <w:pPr>
              <w:pStyle w:val="CRCoverPage"/>
              <w:spacing w:after="0"/>
              <w:rPr>
                <w:rFonts w:eastAsia="맑은 고딕"/>
                <w:noProof/>
                <w:highlight w:val="green"/>
                <w:lang w:eastAsia="ko-KR"/>
              </w:rPr>
            </w:pPr>
            <w:r>
              <w:rPr>
                <w:rFonts w:eastAsia="맑은 고딕" w:cs="Arial"/>
                <w:i/>
                <w:lang w:eastAsia="ko-KR"/>
              </w:rPr>
              <w:t>Port management information is specified whether each is PDU session specific.</w:t>
            </w:r>
          </w:p>
        </w:tc>
      </w:tr>
      <w:tr w:rsidR="004D02AD" w14:paraId="4A960A13" w14:textId="77777777" w:rsidTr="00547111">
        <w:tc>
          <w:tcPr>
            <w:tcW w:w="2694" w:type="dxa"/>
            <w:gridSpan w:val="2"/>
            <w:tcBorders>
              <w:left w:val="single" w:sz="4" w:space="0" w:color="auto"/>
            </w:tcBorders>
          </w:tcPr>
          <w:p w14:paraId="1C352EA6" w14:textId="77777777" w:rsidR="004D02AD" w:rsidRDefault="004D02AD" w:rsidP="004D02AD">
            <w:pPr>
              <w:pStyle w:val="CRCoverPage"/>
              <w:spacing w:after="0"/>
              <w:rPr>
                <w:b/>
                <w:i/>
                <w:noProof/>
                <w:sz w:val="8"/>
                <w:szCs w:val="8"/>
              </w:rPr>
            </w:pPr>
          </w:p>
        </w:tc>
        <w:tc>
          <w:tcPr>
            <w:tcW w:w="6946" w:type="dxa"/>
            <w:gridSpan w:val="9"/>
            <w:tcBorders>
              <w:right w:val="single" w:sz="4" w:space="0" w:color="auto"/>
            </w:tcBorders>
          </w:tcPr>
          <w:p w14:paraId="3F4B6608" w14:textId="77777777" w:rsidR="004D02AD" w:rsidRPr="00877FA9" w:rsidRDefault="004D02AD" w:rsidP="004D02AD">
            <w:pPr>
              <w:pStyle w:val="CRCoverPage"/>
              <w:spacing w:after="0"/>
              <w:rPr>
                <w:noProof/>
                <w:sz w:val="8"/>
                <w:szCs w:val="8"/>
                <w:highlight w:val="green"/>
              </w:rPr>
            </w:pPr>
          </w:p>
        </w:tc>
      </w:tr>
      <w:tr w:rsidR="00307A0E" w14:paraId="07E0D601" w14:textId="77777777" w:rsidTr="00547111">
        <w:tc>
          <w:tcPr>
            <w:tcW w:w="2694" w:type="dxa"/>
            <w:gridSpan w:val="2"/>
            <w:tcBorders>
              <w:left w:val="single" w:sz="4" w:space="0" w:color="auto"/>
              <w:bottom w:val="single" w:sz="4" w:space="0" w:color="auto"/>
            </w:tcBorders>
          </w:tcPr>
          <w:p w14:paraId="790D4FDE" w14:textId="77777777" w:rsidR="00307A0E" w:rsidRDefault="00307A0E" w:rsidP="00307A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BD793D" w14:textId="5BB70BC8" w:rsidR="00307A0E" w:rsidRPr="00AF1A6F" w:rsidRDefault="00D5103D" w:rsidP="00D5103D">
            <w:pPr>
              <w:pStyle w:val="CRCoverPage"/>
              <w:spacing w:after="0"/>
              <w:rPr>
                <w:noProof/>
                <w:highlight w:val="green"/>
              </w:rPr>
            </w:pPr>
            <w:r>
              <w:rPr>
                <w:rFonts w:eastAsia="맑은 고딕"/>
                <w:noProof/>
                <w:lang w:eastAsia="ko-KR"/>
              </w:rPr>
              <w:t>Incorrect 5GS b</w:t>
            </w:r>
            <w:r>
              <w:rPr>
                <w:rFonts w:eastAsia="맑은 고딕" w:hint="eastAsia"/>
                <w:noProof/>
                <w:lang w:eastAsia="ko-KR"/>
              </w:rPr>
              <w:t xml:space="preserve">ridge delay </w:t>
            </w:r>
            <w:r w:rsidR="00307A0E">
              <w:rPr>
                <w:rFonts w:eastAsia="맑은 고딕"/>
                <w:noProof/>
                <w:lang w:eastAsia="ko-KR"/>
              </w:rPr>
              <w:t xml:space="preserve">may be </w:t>
            </w:r>
            <w:r>
              <w:rPr>
                <w:rFonts w:eastAsia="맑은 고딕"/>
                <w:noProof/>
                <w:lang w:eastAsia="ko-KR"/>
              </w:rPr>
              <w:t>delivered to CNC.</w:t>
            </w:r>
          </w:p>
        </w:tc>
      </w:tr>
      <w:tr w:rsidR="004D02AD" w14:paraId="080CBC22" w14:textId="77777777" w:rsidTr="00547111">
        <w:tc>
          <w:tcPr>
            <w:tcW w:w="2694" w:type="dxa"/>
            <w:gridSpan w:val="2"/>
          </w:tcPr>
          <w:p w14:paraId="577EAAB8" w14:textId="77777777" w:rsidR="004D02AD" w:rsidRDefault="004D02AD" w:rsidP="004D02AD">
            <w:pPr>
              <w:pStyle w:val="CRCoverPage"/>
              <w:spacing w:after="0"/>
              <w:rPr>
                <w:b/>
                <w:i/>
                <w:noProof/>
                <w:sz w:val="8"/>
                <w:szCs w:val="8"/>
              </w:rPr>
            </w:pPr>
          </w:p>
        </w:tc>
        <w:tc>
          <w:tcPr>
            <w:tcW w:w="6946" w:type="dxa"/>
            <w:gridSpan w:val="9"/>
          </w:tcPr>
          <w:p w14:paraId="31684430" w14:textId="77777777" w:rsidR="004D02AD" w:rsidRDefault="004D02AD" w:rsidP="004D02AD">
            <w:pPr>
              <w:pStyle w:val="CRCoverPage"/>
              <w:spacing w:after="0"/>
              <w:rPr>
                <w:noProof/>
                <w:sz w:val="8"/>
                <w:szCs w:val="8"/>
              </w:rPr>
            </w:pPr>
          </w:p>
        </w:tc>
      </w:tr>
      <w:tr w:rsidR="00307A0E" w14:paraId="64DC478B" w14:textId="77777777" w:rsidTr="00547111">
        <w:tc>
          <w:tcPr>
            <w:tcW w:w="2694" w:type="dxa"/>
            <w:gridSpan w:val="2"/>
            <w:tcBorders>
              <w:top w:val="single" w:sz="4" w:space="0" w:color="auto"/>
              <w:left w:val="single" w:sz="4" w:space="0" w:color="auto"/>
            </w:tcBorders>
          </w:tcPr>
          <w:p w14:paraId="6B9A1DE5" w14:textId="77777777" w:rsidR="00307A0E" w:rsidRDefault="00307A0E" w:rsidP="00307A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79C737" w14:textId="5848F7CF" w:rsidR="00307A0E" w:rsidRDefault="008406A4" w:rsidP="00877FA9">
            <w:pPr>
              <w:pStyle w:val="CRCoverPage"/>
              <w:spacing w:after="0"/>
              <w:ind w:left="100"/>
              <w:rPr>
                <w:noProof/>
              </w:rPr>
            </w:pPr>
            <w:r w:rsidRPr="008406A4">
              <w:rPr>
                <w:rFonts w:eastAsia="맑은 고딕"/>
                <w:lang w:eastAsia="ko-KR"/>
              </w:rPr>
              <w:t>5.2</w:t>
            </w:r>
            <w:r w:rsidR="00877FA9">
              <w:rPr>
                <w:rFonts w:eastAsia="맑은 고딕"/>
                <w:lang w:eastAsia="ko-KR"/>
              </w:rPr>
              <w:t>8</w:t>
            </w:r>
            <w:r w:rsidRPr="008406A4">
              <w:rPr>
                <w:rFonts w:eastAsia="맑은 고딕"/>
                <w:lang w:eastAsia="ko-KR"/>
              </w:rPr>
              <w:t>.</w:t>
            </w:r>
            <w:r w:rsidR="00877FA9">
              <w:rPr>
                <w:rFonts w:eastAsia="맑은 고딕"/>
                <w:lang w:eastAsia="ko-KR"/>
              </w:rPr>
              <w:t>3</w:t>
            </w:r>
          </w:p>
        </w:tc>
      </w:tr>
      <w:tr w:rsidR="004D02AD" w14:paraId="16432FF9" w14:textId="77777777" w:rsidTr="00547111">
        <w:tc>
          <w:tcPr>
            <w:tcW w:w="2694" w:type="dxa"/>
            <w:gridSpan w:val="2"/>
            <w:tcBorders>
              <w:left w:val="single" w:sz="4" w:space="0" w:color="auto"/>
            </w:tcBorders>
          </w:tcPr>
          <w:p w14:paraId="71B19308" w14:textId="77777777" w:rsidR="004D02AD" w:rsidRDefault="004D02AD" w:rsidP="004D02AD">
            <w:pPr>
              <w:pStyle w:val="CRCoverPage"/>
              <w:spacing w:after="0"/>
              <w:rPr>
                <w:b/>
                <w:i/>
                <w:noProof/>
                <w:sz w:val="8"/>
                <w:szCs w:val="8"/>
              </w:rPr>
            </w:pPr>
          </w:p>
        </w:tc>
        <w:tc>
          <w:tcPr>
            <w:tcW w:w="6946" w:type="dxa"/>
            <w:gridSpan w:val="9"/>
            <w:tcBorders>
              <w:right w:val="single" w:sz="4" w:space="0" w:color="auto"/>
            </w:tcBorders>
          </w:tcPr>
          <w:p w14:paraId="44629D8E" w14:textId="77777777" w:rsidR="004D02AD" w:rsidRDefault="004D02AD" w:rsidP="004D02AD">
            <w:pPr>
              <w:pStyle w:val="CRCoverPage"/>
              <w:spacing w:after="0"/>
              <w:rPr>
                <w:noProof/>
                <w:sz w:val="8"/>
                <w:szCs w:val="8"/>
              </w:rPr>
            </w:pPr>
          </w:p>
        </w:tc>
      </w:tr>
      <w:tr w:rsidR="004D02AD" w14:paraId="657B4851" w14:textId="77777777" w:rsidTr="00547111">
        <w:tc>
          <w:tcPr>
            <w:tcW w:w="2694" w:type="dxa"/>
            <w:gridSpan w:val="2"/>
            <w:tcBorders>
              <w:left w:val="single" w:sz="4" w:space="0" w:color="auto"/>
            </w:tcBorders>
          </w:tcPr>
          <w:p w14:paraId="2A941FB3" w14:textId="77777777" w:rsidR="004D02AD" w:rsidRDefault="004D02AD" w:rsidP="004D02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90F15E" w14:textId="77777777" w:rsidR="004D02AD" w:rsidRDefault="004D02AD" w:rsidP="004D02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866BC" w14:textId="77777777" w:rsidR="004D02AD" w:rsidRDefault="004D02AD" w:rsidP="004D02AD">
            <w:pPr>
              <w:pStyle w:val="CRCoverPage"/>
              <w:spacing w:after="0"/>
              <w:jc w:val="center"/>
              <w:rPr>
                <w:b/>
                <w:caps/>
                <w:noProof/>
              </w:rPr>
            </w:pPr>
            <w:r>
              <w:rPr>
                <w:b/>
                <w:caps/>
                <w:noProof/>
              </w:rPr>
              <w:t>N</w:t>
            </w:r>
          </w:p>
        </w:tc>
        <w:tc>
          <w:tcPr>
            <w:tcW w:w="2977" w:type="dxa"/>
            <w:gridSpan w:val="4"/>
          </w:tcPr>
          <w:p w14:paraId="79DA0DFD" w14:textId="77777777" w:rsidR="004D02AD" w:rsidRDefault="004D02AD" w:rsidP="004D02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579EFE" w14:textId="77777777" w:rsidR="004D02AD" w:rsidRDefault="004D02AD" w:rsidP="004D02AD">
            <w:pPr>
              <w:pStyle w:val="CRCoverPage"/>
              <w:spacing w:after="0"/>
              <w:ind w:left="99"/>
              <w:rPr>
                <w:noProof/>
              </w:rPr>
            </w:pPr>
          </w:p>
        </w:tc>
      </w:tr>
      <w:tr w:rsidR="004D02AD" w14:paraId="00985B05" w14:textId="77777777" w:rsidTr="00547111">
        <w:tc>
          <w:tcPr>
            <w:tcW w:w="2694" w:type="dxa"/>
            <w:gridSpan w:val="2"/>
            <w:tcBorders>
              <w:left w:val="single" w:sz="4" w:space="0" w:color="auto"/>
            </w:tcBorders>
          </w:tcPr>
          <w:p w14:paraId="459247A8" w14:textId="77777777" w:rsidR="004D02AD" w:rsidRDefault="004D02AD" w:rsidP="004D02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D3D804" w14:textId="77777777" w:rsidR="004D02AD" w:rsidRDefault="004D02AD" w:rsidP="004D0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12DF14" w14:textId="77777777" w:rsidR="004D02AD" w:rsidRPr="00BD670C" w:rsidRDefault="004D02AD" w:rsidP="004D02AD">
            <w:pPr>
              <w:pStyle w:val="CRCoverPage"/>
              <w:spacing w:after="0"/>
              <w:jc w:val="center"/>
              <w:rPr>
                <w:b/>
                <w:caps/>
                <w:noProof/>
              </w:rPr>
            </w:pPr>
            <w:r w:rsidRPr="00BD670C">
              <w:rPr>
                <w:b/>
                <w:caps/>
                <w:noProof/>
              </w:rPr>
              <w:t>X</w:t>
            </w:r>
          </w:p>
        </w:tc>
        <w:tc>
          <w:tcPr>
            <w:tcW w:w="2977" w:type="dxa"/>
            <w:gridSpan w:val="4"/>
          </w:tcPr>
          <w:p w14:paraId="3004E300" w14:textId="77777777" w:rsidR="004D02AD" w:rsidRDefault="004D02AD" w:rsidP="004D02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853D95" w14:textId="77777777" w:rsidR="004D02AD" w:rsidRDefault="004D02AD" w:rsidP="004D02AD">
            <w:pPr>
              <w:pStyle w:val="CRCoverPage"/>
              <w:spacing w:after="0"/>
              <w:ind w:left="99"/>
              <w:rPr>
                <w:noProof/>
              </w:rPr>
            </w:pPr>
            <w:r>
              <w:rPr>
                <w:noProof/>
              </w:rPr>
              <w:t xml:space="preserve">TS/TR ... CR ... </w:t>
            </w:r>
          </w:p>
        </w:tc>
      </w:tr>
      <w:tr w:rsidR="004D02AD" w14:paraId="45CA1E3C" w14:textId="77777777" w:rsidTr="00547111">
        <w:tc>
          <w:tcPr>
            <w:tcW w:w="2694" w:type="dxa"/>
            <w:gridSpan w:val="2"/>
            <w:tcBorders>
              <w:left w:val="single" w:sz="4" w:space="0" w:color="auto"/>
            </w:tcBorders>
          </w:tcPr>
          <w:p w14:paraId="6FE872C8" w14:textId="77777777" w:rsidR="004D02AD" w:rsidRDefault="004D02AD" w:rsidP="004D02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8843B1" w14:textId="77777777" w:rsidR="004D02AD" w:rsidRDefault="004D02AD" w:rsidP="004D0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9A501" w14:textId="77777777" w:rsidR="004D02AD" w:rsidRPr="00BD670C" w:rsidRDefault="004D02AD" w:rsidP="004D02AD">
            <w:pPr>
              <w:pStyle w:val="CRCoverPage"/>
              <w:spacing w:after="0"/>
              <w:jc w:val="center"/>
              <w:rPr>
                <w:b/>
                <w:caps/>
                <w:noProof/>
              </w:rPr>
            </w:pPr>
            <w:r w:rsidRPr="00BD670C">
              <w:rPr>
                <w:b/>
                <w:caps/>
                <w:noProof/>
              </w:rPr>
              <w:t>X</w:t>
            </w:r>
          </w:p>
        </w:tc>
        <w:tc>
          <w:tcPr>
            <w:tcW w:w="2977" w:type="dxa"/>
            <w:gridSpan w:val="4"/>
          </w:tcPr>
          <w:p w14:paraId="6A5C110B" w14:textId="77777777" w:rsidR="004D02AD" w:rsidRDefault="004D02AD" w:rsidP="004D02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06D299" w14:textId="77777777" w:rsidR="004D02AD" w:rsidRDefault="004D02AD" w:rsidP="004D02AD">
            <w:pPr>
              <w:pStyle w:val="CRCoverPage"/>
              <w:spacing w:after="0"/>
              <w:ind w:left="99"/>
              <w:rPr>
                <w:noProof/>
              </w:rPr>
            </w:pPr>
            <w:r>
              <w:rPr>
                <w:noProof/>
              </w:rPr>
              <w:t xml:space="preserve">TS/TR ... CR ... </w:t>
            </w:r>
          </w:p>
        </w:tc>
      </w:tr>
      <w:tr w:rsidR="004D02AD" w14:paraId="7EAED633" w14:textId="77777777" w:rsidTr="00547111">
        <w:tc>
          <w:tcPr>
            <w:tcW w:w="2694" w:type="dxa"/>
            <w:gridSpan w:val="2"/>
            <w:tcBorders>
              <w:left w:val="single" w:sz="4" w:space="0" w:color="auto"/>
            </w:tcBorders>
          </w:tcPr>
          <w:p w14:paraId="75F6B7CA" w14:textId="77777777" w:rsidR="004D02AD" w:rsidRDefault="004D02AD" w:rsidP="004D02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F5B1FA" w14:textId="77777777" w:rsidR="004D02AD" w:rsidRDefault="004D02AD" w:rsidP="004D0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98562" w14:textId="77777777" w:rsidR="004D02AD" w:rsidRPr="00BD670C" w:rsidRDefault="004D02AD" w:rsidP="004D02AD">
            <w:pPr>
              <w:pStyle w:val="CRCoverPage"/>
              <w:spacing w:after="0"/>
              <w:jc w:val="center"/>
              <w:rPr>
                <w:b/>
                <w:caps/>
                <w:noProof/>
              </w:rPr>
            </w:pPr>
            <w:r w:rsidRPr="00BD670C">
              <w:rPr>
                <w:b/>
                <w:caps/>
                <w:noProof/>
              </w:rPr>
              <w:t>X</w:t>
            </w:r>
          </w:p>
        </w:tc>
        <w:tc>
          <w:tcPr>
            <w:tcW w:w="2977" w:type="dxa"/>
            <w:gridSpan w:val="4"/>
          </w:tcPr>
          <w:p w14:paraId="583ED7F8" w14:textId="77777777" w:rsidR="004D02AD" w:rsidRDefault="004D02AD" w:rsidP="004D02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F016FD" w14:textId="77777777" w:rsidR="004D02AD" w:rsidRDefault="004D02AD" w:rsidP="004D02AD">
            <w:pPr>
              <w:pStyle w:val="CRCoverPage"/>
              <w:spacing w:after="0"/>
              <w:ind w:left="99"/>
              <w:rPr>
                <w:noProof/>
              </w:rPr>
            </w:pPr>
            <w:r>
              <w:rPr>
                <w:noProof/>
              </w:rPr>
              <w:t xml:space="preserve">TS/TR ... CR ... </w:t>
            </w:r>
          </w:p>
        </w:tc>
      </w:tr>
      <w:tr w:rsidR="004D02AD" w14:paraId="0C996B94" w14:textId="77777777" w:rsidTr="008863B9">
        <w:tc>
          <w:tcPr>
            <w:tcW w:w="2694" w:type="dxa"/>
            <w:gridSpan w:val="2"/>
            <w:tcBorders>
              <w:left w:val="single" w:sz="4" w:space="0" w:color="auto"/>
            </w:tcBorders>
          </w:tcPr>
          <w:p w14:paraId="145C711E" w14:textId="77777777" w:rsidR="004D02AD" w:rsidRDefault="004D02AD" w:rsidP="004D02AD">
            <w:pPr>
              <w:pStyle w:val="CRCoverPage"/>
              <w:spacing w:after="0"/>
              <w:rPr>
                <w:b/>
                <w:i/>
                <w:noProof/>
              </w:rPr>
            </w:pPr>
          </w:p>
        </w:tc>
        <w:tc>
          <w:tcPr>
            <w:tcW w:w="6946" w:type="dxa"/>
            <w:gridSpan w:val="9"/>
            <w:tcBorders>
              <w:right w:val="single" w:sz="4" w:space="0" w:color="auto"/>
            </w:tcBorders>
          </w:tcPr>
          <w:p w14:paraId="396C58DA" w14:textId="77777777" w:rsidR="004D02AD" w:rsidRDefault="004D02AD" w:rsidP="004D02AD">
            <w:pPr>
              <w:pStyle w:val="CRCoverPage"/>
              <w:spacing w:after="0"/>
              <w:rPr>
                <w:noProof/>
              </w:rPr>
            </w:pPr>
          </w:p>
        </w:tc>
      </w:tr>
      <w:tr w:rsidR="004D02AD" w14:paraId="78D1B587" w14:textId="77777777" w:rsidTr="008863B9">
        <w:tc>
          <w:tcPr>
            <w:tcW w:w="2694" w:type="dxa"/>
            <w:gridSpan w:val="2"/>
            <w:tcBorders>
              <w:left w:val="single" w:sz="4" w:space="0" w:color="auto"/>
              <w:bottom w:val="single" w:sz="4" w:space="0" w:color="auto"/>
            </w:tcBorders>
          </w:tcPr>
          <w:p w14:paraId="74C0D212" w14:textId="77777777" w:rsidR="004D02AD" w:rsidRDefault="004D02AD" w:rsidP="004D02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47FD6B" w14:textId="77777777" w:rsidR="004D02AD" w:rsidRDefault="004D02AD" w:rsidP="004D02AD">
            <w:pPr>
              <w:pStyle w:val="CRCoverPage"/>
              <w:spacing w:after="0"/>
              <w:ind w:left="100"/>
              <w:rPr>
                <w:noProof/>
              </w:rPr>
            </w:pPr>
          </w:p>
        </w:tc>
      </w:tr>
      <w:tr w:rsidR="004D02AD" w:rsidRPr="008863B9" w14:paraId="383769E1" w14:textId="77777777" w:rsidTr="008863B9">
        <w:tc>
          <w:tcPr>
            <w:tcW w:w="2694" w:type="dxa"/>
            <w:gridSpan w:val="2"/>
            <w:tcBorders>
              <w:top w:val="single" w:sz="4" w:space="0" w:color="auto"/>
              <w:bottom w:val="single" w:sz="4" w:space="0" w:color="auto"/>
            </w:tcBorders>
          </w:tcPr>
          <w:p w14:paraId="202DFD12" w14:textId="77777777" w:rsidR="004D02AD" w:rsidRPr="008863B9" w:rsidRDefault="004D02AD" w:rsidP="004D02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526D4A" w14:textId="77777777" w:rsidR="004D02AD" w:rsidRPr="008863B9" w:rsidRDefault="004D02AD" w:rsidP="004D02AD">
            <w:pPr>
              <w:pStyle w:val="CRCoverPage"/>
              <w:spacing w:after="0"/>
              <w:ind w:left="100"/>
              <w:rPr>
                <w:noProof/>
                <w:sz w:val="8"/>
                <w:szCs w:val="8"/>
              </w:rPr>
            </w:pPr>
          </w:p>
        </w:tc>
      </w:tr>
      <w:tr w:rsidR="004D02AD" w14:paraId="08A54E0B" w14:textId="77777777" w:rsidTr="008863B9">
        <w:tc>
          <w:tcPr>
            <w:tcW w:w="2694" w:type="dxa"/>
            <w:gridSpan w:val="2"/>
            <w:tcBorders>
              <w:top w:val="single" w:sz="4" w:space="0" w:color="auto"/>
              <w:left w:val="single" w:sz="4" w:space="0" w:color="auto"/>
              <w:bottom w:val="single" w:sz="4" w:space="0" w:color="auto"/>
            </w:tcBorders>
          </w:tcPr>
          <w:p w14:paraId="40E5A6D8" w14:textId="77777777" w:rsidR="004D02AD" w:rsidRDefault="004D02AD" w:rsidP="004D02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3E7899" w14:textId="77777777" w:rsidR="004D02AD" w:rsidRDefault="004D02AD" w:rsidP="004D02AD">
            <w:pPr>
              <w:pStyle w:val="CRCoverPage"/>
              <w:spacing w:after="0"/>
              <w:ind w:left="100"/>
              <w:rPr>
                <w:noProof/>
              </w:rPr>
            </w:pPr>
          </w:p>
        </w:tc>
      </w:tr>
    </w:tbl>
    <w:p w14:paraId="48AFA1E9" w14:textId="77777777" w:rsidR="001E41F3" w:rsidRDefault="001E41F3">
      <w:pPr>
        <w:pStyle w:val="CRCoverPage"/>
        <w:spacing w:after="0"/>
        <w:rPr>
          <w:noProof/>
          <w:sz w:val="8"/>
          <w:szCs w:val="8"/>
        </w:rPr>
      </w:pPr>
    </w:p>
    <w:p w14:paraId="14E33E0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CFC9A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0257B29E" w14:textId="77777777" w:rsidR="00877FA9" w:rsidRDefault="00877FA9" w:rsidP="00877FA9">
      <w:pPr>
        <w:pStyle w:val="3"/>
      </w:pPr>
      <w:bookmarkStart w:id="4" w:name="_Toc36188003"/>
      <w:bookmarkEnd w:id="3"/>
      <w:r>
        <w:t>5.28.3</w:t>
      </w:r>
      <w:r>
        <w:tab/>
        <w:t>Port management information exchange in 5GS</w:t>
      </w:r>
      <w:bookmarkEnd w:id="4"/>
    </w:p>
    <w:p w14:paraId="796C18E2" w14:textId="77777777" w:rsidR="00877FA9" w:rsidRDefault="00877FA9" w:rsidP="00877FA9">
      <w:pPr>
        <w:pStyle w:val="4"/>
      </w:pPr>
      <w:bookmarkStart w:id="5" w:name="_Toc20150074"/>
      <w:bookmarkStart w:id="6" w:name="_Toc27846873"/>
      <w:bookmarkStart w:id="7" w:name="_Toc36188004"/>
      <w:r>
        <w:t>5.28.3.1</w:t>
      </w:r>
      <w:r>
        <w:tab/>
        <w:t>General</w:t>
      </w:r>
      <w:bookmarkEnd w:id="5"/>
      <w:bookmarkEnd w:id="6"/>
      <w:bookmarkEnd w:id="7"/>
    </w:p>
    <w:p w14:paraId="43038CDE" w14:textId="77777777" w:rsidR="00877FA9" w:rsidRDefault="00877FA9" w:rsidP="00877FA9">
      <w:pPr>
        <w:rPr>
          <w:lang w:eastAsia="x-none"/>
        </w:rPr>
      </w:pPr>
      <w:r>
        <w:rPr>
          <w:lang w:eastAsia="x-none"/>
        </w:rPr>
        <w:t>Bridge management information is exchanged between CNC and TSN AF. A subset of bridge management information, referred to as port management information, is related to Ethernet ports located in DS-TT or NW-TT.</w:t>
      </w:r>
    </w:p>
    <w:p w14:paraId="7A3FE74D" w14:textId="77777777" w:rsidR="00877FA9" w:rsidRDefault="00877FA9" w:rsidP="00877FA9">
      <w:pPr>
        <w:rPr>
          <w:lang w:eastAsia="x-none"/>
        </w:rPr>
      </w:pPr>
      <w:r>
        <w:rPr>
          <w:lang w:eastAsia="x-none"/>
        </w:rPr>
        <w:t>5GS shall support transfer of standardized and deployment-specific port management information transparently between TSN AF and DS-TT or NW-TT, respectively inside a Port Management Information Container. Table 5.28.3.1-1 lists standardized port management information.</w:t>
      </w:r>
    </w:p>
    <w:p w14:paraId="00998032" w14:textId="77777777" w:rsidR="00877FA9" w:rsidRDefault="00877FA9" w:rsidP="00877FA9">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877FA9" w14:paraId="6E4483CD" w14:textId="77777777" w:rsidTr="00047503">
        <w:tc>
          <w:tcPr>
            <w:tcW w:w="4308" w:type="dxa"/>
            <w:vMerge w:val="restart"/>
            <w:shd w:val="clear" w:color="auto" w:fill="auto"/>
          </w:tcPr>
          <w:p w14:paraId="1BD79E29" w14:textId="77777777" w:rsidR="00877FA9" w:rsidRDefault="00877FA9" w:rsidP="00291022">
            <w:pPr>
              <w:pStyle w:val="TAH"/>
            </w:pPr>
            <w:r>
              <w:lastRenderedPageBreak/>
              <w:t>Port management information</w:t>
            </w:r>
          </w:p>
        </w:tc>
        <w:tc>
          <w:tcPr>
            <w:tcW w:w="1315" w:type="dxa"/>
            <w:gridSpan w:val="2"/>
            <w:shd w:val="clear" w:color="auto" w:fill="auto"/>
          </w:tcPr>
          <w:p w14:paraId="39DB53E0" w14:textId="77777777" w:rsidR="00877FA9" w:rsidRPr="00A30201" w:rsidRDefault="00877FA9" w:rsidP="00291022">
            <w:pPr>
              <w:pStyle w:val="TAH"/>
            </w:pPr>
            <w:r>
              <w:t>Applicability (see Note 6)</w:t>
            </w:r>
          </w:p>
        </w:tc>
        <w:tc>
          <w:tcPr>
            <w:tcW w:w="1215" w:type="dxa"/>
            <w:vMerge w:val="restart"/>
            <w:shd w:val="clear" w:color="auto" w:fill="auto"/>
          </w:tcPr>
          <w:p w14:paraId="2E2D9A92" w14:textId="77777777" w:rsidR="00877FA9" w:rsidRDefault="00877FA9" w:rsidP="00291022">
            <w:pPr>
              <w:pStyle w:val="TAH"/>
            </w:pPr>
            <w:r>
              <w:t>Supported operations by TSN AF</w:t>
            </w:r>
            <w:r>
              <w:br/>
              <w:t>(see Note 1)</w:t>
            </w:r>
          </w:p>
        </w:tc>
        <w:tc>
          <w:tcPr>
            <w:tcW w:w="2223" w:type="dxa"/>
            <w:vMerge w:val="restart"/>
            <w:shd w:val="clear" w:color="auto" w:fill="auto"/>
          </w:tcPr>
          <w:p w14:paraId="268F9B46" w14:textId="77777777" w:rsidR="00877FA9" w:rsidRDefault="00877FA9" w:rsidP="00291022">
            <w:pPr>
              <w:pStyle w:val="TAH"/>
            </w:pPr>
            <w:r>
              <w:t>Reference</w:t>
            </w:r>
          </w:p>
        </w:tc>
      </w:tr>
      <w:tr w:rsidR="00877FA9" w14:paraId="79739C8A" w14:textId="77777777" w:rsidTr="00047503">
        <w:tc>
          <w:tcPr>
            <w:tcW w:w="4308" w:type="dxa"/>
            <w:vMerge/>
            <w:shd w:val="clear" w:color="auto" w:fill="auto"/>
          </w:tcPr>
          <w:p w14:paraId="5581323A" w14:textId="77777777" w:rsidR="00877FA9" w:rsidRDefault="00877FA9" w:rsidP="00291022">
            <w:pPr>
              <w:pStyle w:val="TAH"/>
            </w:pPr>
          </w:p>
        </w:tc>
        <w:tc>
          <w:tcPr>
            <w:tcW w:w="643" w:type="dxa"/>
            <w:shd w:val="clear" w:color="auto" w:fill="auto"/>
          </w:tcPr>
          <w:p w14:paraId="5870C47E" w14:textId="77777777" w:rsidR="00877FA9" w:rsidRDefault="00877FA9" w:rsidP="00291022">
            <w:pPr>
              <w:pStyle w:val="TAH"/>
            </w:pPr>
            <w:r>
              <w:t>DS-TT</w:t>
            </w:r>
          </w:p>
        </w:tc>
        <w:tc>
          <w:tcPr>
            <w:tcW w:w="672" w:type="dxa"/>
            <w:shd w:val="clear" w:color="auto" w:fill="auto"/>
          </w:tcPr>
          <w:p w14:paraId="792F056A" w14:textId="77777777" w:rsidR="00877FA9" w:rsidRDefault="00877FA9" w:rsidP="00291022">
            <w:pPr>
              <w:pStyle w:val="TAH"/>
            </w:pPr>
            <w:r>
              <w:t>NW-TT</w:t>
            </w:r>
          </w:p>
        </w:tc>
        <w:tc>
          <w:tcPr>
            <w:tcW w:w="1215" w:type="dxa"/>
            <w:vMerge/>
            <w:shd w:val="clear" w:color="auto" w:fill="auto"/>
          </w:tcPr>
          <w:p w14:paraId="1BEFA613" w14:textId="77777777" w:rsidR="00877FA9" w:rsidRDefault="00877FA9" w:rsidP="00291022">
            <w:pPr>
              <w:pStyle w:val="TAH"/>
            </w:pPr>
          </w:p>
        </w:tc>
        <w:tc>
          <w:tcPr>
            <w:tcW w:w="2223" w:type="dxa"/>
            <w:vMerge/>
            <w:shd w:val="clear" w:color="auto" w:fill="auto"/>
          </w:tcPr>
          <w:p w14:paraId="53C2F666" w14:textId="77777777" w:rsidR="00877FA9" w:rsidRDefault="00877FA9" w:rsidP="00291022">
            <w:pPr>
              <w:pStyle w:val="TAH"/>
            </w:pPr>
          </w:p>
        </w:tc>
      </w:tr>
      <w:tr w:rsidR="00877FA9" w:rsidRPr="002369B3" w14:paraId="43577EF9" w14:textId="77777777" w:rsidTr="00047503">
        <w:tc>
          <w:tcPr>
            <w:tcW w:w="4308" w:type="dxa"/>
            <w:shd w:val="clear" w:color="auto" w:fill="auto"/>
          </w:tcPr>
          <w:p w14:paraId="63495324" w14:textId="77777777" w:rsidR="00877FA9" w:rsidRPr="002369B3" w:rsidRDefault="00877FA9" w:rsidP="00291022">
            <w:pPr>
              <w:pStyle w:val="TAL"/>
              <w:rPr>
                <w:b/>
              </w:rPr>
            </w:pPr>
            <w:r w:rsidRPr="002369B3">
              <w:rPr>
                <w:b/>
              </w:rPr>
              <w:t>General</w:t>
            </w:r>
          </w:p>
        </w:tc>
        <w:tc>
          <w:tcPr>
            <w:tcW w:w="643" w:type="dxa"/>
            <w:shd w:val="clear" w:color="auto" w:fill="auto"/>
          </w:tcPr>
          <w:p w14:paraId="0F077368" w14:textId="77777777" w:rsidR="00877FA9" w:rsidRPr="002369B3" w:rsidRDefault="00877FA9" w:rsidP="00291022">
            <w:pPr>
              <w:pStyle w:val="TAC"/>
            </w:pPr>
          </w:p>
        </w:tc>
        <w:tc>
          <w:tcPr>
            <w:tcW w:w="672" w:type="dxa"/>
            <w:shd w:val="clear" w:color="auto" w:fill="auto"/>
          </w:tcPr>
          <w:p w14:paraId="2BE322C4" w14:textId="77777777" w:rsidR="00877FA9" w:rsidRPr="002369B3" w:rsidRDefault="00877FA9" w:rsidP="00291022">
            <w:pPr>
              <w:pStyle w:val="TAC"/>
            </w:pPr>
          </w:p>
        </w:tc>
        <w:tc>
          <w:tcPr>
            <w:tcW w:w="1215" w:type="dxa"/>
            <w:shd w:val="clear" w:color="auto" w:fill="auto"/>
          </w:tcPr>
          <w:p w14:paraId="43B985B4" w14:textId="77777777" w:rsidR="00877FA9" w:rsidRPr="002369B3" w:rsidRDefault="00877FA9" w:rsidP="00291022">
            <w:pPr>
              <w:pStyle w:val="TAC"/>
            </w:pPr>
          </w:p>
        </w:tc>
        <w:tc>
          <w:tcPr>
            <w:tcW w:w="2223" w:type="dxa"/>
            <w:shd w:val="clear" w:color="auto" w:fill="auto"/>
          </w:tcPr>
          <w:p w14:paraId="3F4B35B0" w14:textId="77777777" w:rsidR="00877FA9" w:rsidRPr="002369B3" w:rsidRDefault="00877FA9" w:rsidP="00291022">
            <w:pPr>
              <w:pStyle w:val="TAC"/>
            </w:pPr>
          </w:p>
        </w:tc>
      </w:tr>
      <w:tr w:rsidR="00877FA9" w:rsidRPr="002369B3" w14:paraId="1D0CBE55" w14:textId="77777777" w:rsidTr="00047503">
        <w:tc>
          <w:tcPr>
            <w:tcW w:w="4308" w:type="dxa"/>
            <w:shd w:val="clear" w:color="auto" w:fill="auto"/>
          </w:tcPr>
          <w:p w14:paraId="0EAEEEBA" w14:textId="77777777" w:rsidR="00877FA9" w:rsidRPr="002369B3" w:rsidRDefault="00877FA9" w:rsidP="00291022">
            <w:pPr>
              <w:pStyle w:val="TAL"/>
            </w:pPr>
            <w:r w:rsidRPr="002369B3">
              <w:t>Port management capabilities (see Note 2)</w:t>
            </w:r>
          </w:p>
        </w:tc>
        <w:tc>
          <w:tcPr>
            <w:tcW w:w="643" w:type="dxa"/>
            <w:shd w:val="clear" w:color="auto" w:fill="auto"/>
          </w:tcPr>
          <w:p w14:paraId="680907FF" w14:textId="5213A2EF" w:rsidR="00877FA9" w:rsidRPr="002369B3" w:rsidRDefault="00877FA9" w:rsidP="00291022">
            <w:pPr>
              <w:pStyle w:val="TAC"/>
            </w:pPr>
            <w:r w:rsidRPr="002369B3">
              <w:t>X</w:t>
            </w:r>
          </w:p>
        </w:tc>
        <w:tc>
          <w:tcPr>
            <w:tcW w:w="672" w:type="dxa"/>
            <w:shd w:val="clear" w:color="auto" w:fill="auto"/>
          </w:tcPr>
          <w:p w14:paraId="3D84A4D8" w14:textId="0C7D4211" w:rsidR="00877FA9" w:rsidRPr="002369B3" w:rsidRDefault="00877FA9" w:rsidP="00291022">
            <w:pPr>
              <w:pStyle w:val="TAC"/>
            </w:pPr>
            <w:r w:rsidRPr="002369B3">
              <w:t>X</w:t>
            </w:r>
          </w:p>
        </w:tc>
        <w:tc>
          <w:tcPr>
            <w:tcW w:w="1215" w:type="dxa"/>
            <w:shd w:val="clear" w:color="auto" w:fill="auto"/>
          </w:tcPr>
          <w:p w14:paraId="24B4B8D4" w14:textId="77777777" w:rsidR="00877FA9" w:rsidRPr="002369B3" w:rsidRDefault="00877FA9" w:rsidP="00291022">
            <w:pPr>
              <w:pStyle w:val="TAC"/>
            </w:pPr>
            <w:r w:rsidRPr="002369B3">
              <w:t>R</w:t>
            </w:r>
          </w:p>
        </w:tc>
        <w:tc>
          <w:tcPr>
            <w:tcW w:w="2223" w:type="dxa"/>
            <w:shd w:val="clear" w:color="auto" w:fill="auto"/>
          </w:tcPr>
          <w:p w14:paraId="442365FF" w14:textId="77777777" w:rsidR="00877FA9" w:rsidRPr="002369B3" w:rsidRDefault="00877FA9" w:rsidP="00291022">
            <w:pPr>
              <w:pStyle w:val="TAC"/>
            </w:pPr>
          </w:p>
        </w:tc>
      </w:tr>
      <w:tr w:rsidR="00877FA9" w:rsidRPr="002369B3" w14:paraId="6A3F86AC" w14:textId="77777777" w:rsidTr="00047503">
        <w:tc>
          <w:tcPr>
            <w:tcW w:w="4308" w:type="dxa"/>
            <w:shd w:val="clear" w:color="auto" w:fill="auto"/>
          </w:tcPr>
          <w:p w14:paraId="0CEE7C6D" w14:textId="77777777" w:rsidR="00877FA9" w:rsidRPr="002369B3" w:rsidRDefault="00877FA9" w:rsidP="00291022">
            <w:pPr>
              <w:pStyle w:val="TAL"/>
            </w:pPr>
            <w:r w:rsidRPr="00390A87">
              <w:rPr>
                <w:b/>
              </w:rPr>
              <w:t>Bridge delay related information</w:t>
            </w:r>
          </w:p>
        </w:tc>
        <w:tc>
          <w:tcPr>
            <w:tcW w:w="643" w:type="dxa"/>
            <w:shd w:val="clear" w:color="auto" w:fill="auto"/>
          </w:tcPr>
          <w:p w14:paraId="34282842" w14:textId="77777777" w:rsidR="00877FA9" w:rsidRPr="002369B3" w:rsidRDefault="00877FA9" w:rsidP="00291022">
            <w:pPr>
              <w:pStyle w:val="TAC"/>
            </w:pPr>
          </w:p>
        </w:tc>
        <w:tc>
          <w:tcPr>
            <w:tcW w:w="672" w:type="dxa"/>
            <w:shd w:val="clear" w:color="auto" w:fill="auto"/>
          </w:tcPr>
          <w:p w14:paraId="039D2A79" w14:textId="77777777" w:rsidR="00877FA9" w:rsidRPr="002369B3" w:rsidRDefault="00877FA9" w:rsidP="00291022">
            <w:pPr>
              <w:pStyle w:val="TAC"/>
            </w:pPr>
          </w:p>
        </w:tc>
        <w:tc>
          <w:tcPr>
            <w:tcW w:w="1215" w:type="dxa"/>
            <w:shd w:val="clear" w:color="auto" w:fill="auto"/>
          </w:tcPr>
          <w:p w14:paraId="3F7303CD" w14:textId="77777777" w:rsidR="00877FA9" w:rsidRPr="002369B3" w:rsidRDefault="00877FA9" w:rsidP="00291022">
            <w:pPr>
              <w:pStyle w:val="TAC"/>
            </w:pPr>
          </w:p>
        </w:tc>
        <w:tc>
          <w:tcPr>
            <w:tcW w:w="2223" w:type="dxa"/>
            <w:shd w:val="clear" w:color="auto" w:fill="auto"/>
          </w:tcPr>
          <w:p w14:paraId="3A65B0E1" w14:textId="77777777" w:rsidR="00877FA9" w:rsidRPr="002369B3" w:rsidRDefault="00877FA9" w:rsidP="00291022">
            <w:pPr>
              <w:pStyle w:val="TAC"/>
            </w:pPr>
          </w:p>
        </w:tc>
      </w:tr>
      <w:tr w:rsidR="00047503" w:rsidRPr="002369B3" w14:paraId="1A6F365A" w14:textId="77777777" w:rsidTr="00047503">
        <w:tc>
          <w:tcPr>
            <w:tcW w:w="4308" w:type="dxa"/>
            <w:shd w:val="clear" w:color="auto" w:fill="auto"/>
          </w:tcPr>
          <w:p w14:paraId="221E53A5" w14:textId="77777777" w:rsidR="00047503" w:rsidRPr="00390A87" w:rsidRDefault="00047503" w:rsidP="00047503">
            <w:pPr>
              <w:pStyle w:val="TAL"/>
              <w:rPr>
                <w:b/>
              </w:rPr>
            </w:pPr>
            <w:proofErr w:type="spellStart"/>
            <w:r w:rsidRPr="00383522">
              <w:t>txPropagationDelay</w:t>
            </w:r>
            <w:proofErr w:type="spellEnd"/>
          </w:p>
        </w:tc>
        <w:tc>
          <w:tcPr>
            <w:tcW w:w="643" w:type="dxa"/>
            <w:shd w:val="clear" w:color="auto" w:fill="auto"/>
          </w:tcPr>
          <w:p w14:paraId="007BAEA5" w14:textId="27B07144" w:rsidR="00047503" w:rsidRPr="002369B3" w:rsidRDefault="00047503" w:rsidP="00047503">
            <w:pPr>
              <w:pStyle w:val="TAC"/>
            </w:pPr>
            <w:r w:rsidRPr="002369B3">
              <w:t>X</w:t>
            </w:r>
          </w:p>
        </w:tc>
        <w:tc>
          <w:tcPr>
            <w:tcW w:w="672" w:type="dxa"/>
            <w:shd w:val="clear" w:color="auto" w:fill="auto"/>
          </w:tcPr>
          <w:p w14:paraId="23E7B148" w14:textId="67C85BF9" w:rsidR="00047503" w:rsidRPr="002369B3" w:rsidRDefault="00047503" w:rsidP="00047503">
            <w:pPr>
              <w:pStyle w:val="TAC"/>
            </w:pPr>
            <w:r>
              <w:t>X</w:t>
            </w:r>
          </w:p>
        </w:tc>
        <w:tc>
          <w:tcPr>
            <w:tcW w:w="1215" w:type="dxa"/>
            <w:shd w:val="clear" w:color="auto" w:fill="auto"/>
          </w:tcPr>
          <w:p w14:paraId="0A88D99F" w14:textId="77777777" w:rsidR="00047503" w:rsidRPr="002369B3" w:rsidRDefault="00047503" w:rsidP="00047503">
            <w:pPr>
              <w:pStyle w:val="TAC"/>
            </w:pPr>
            <w:r>
              <w:t>R</w:t>
            </w:r>
          </w:p>
        </w:tc>
        <w:tc>
          <w:tcPr>
            <w:tcW w:w="2223" w:type="dxa"/>
            <w:shd w:val="clear" w:color="auto" w:fill="auto"/>
          </w:tcPr>
          <w:p w14:paraId="3F116C29" w14:textId="77777777" w:rsidR="00047503" w:rsidRPr="002369B3" w:rsidRDefault="00047503" w:rsidP="00047503">
            <w:pPr>
              <w:pStyle w:val="TAC"/>
            </w:pPr>
            <w:r>
              <w:t>IEEE </w:t>
            </w:r>
            <w:r w:rsidRPr="00383522">
              <w:t>802.1Qcc</w:t>
            </w:r>
            <w:r>
              <w:t> </w:t>
            </w:r>
            <w:r w:rsidRPr="00383522">
              <w:t>[95]</w:t>
            </w:r>
            <w:r>
              <w:t xml:space="preserve"> clause 12.32.2.1</w:t>
            </w:r>
          </w:p>
        </w:tc>
      </w:tr>
      <w:tr w:rsidR="00877FA9" w:rsidRPr="002369B3" w14:paraId="79C2F92B" w14:textId="77777777" w:rsidTr="00047503">
        <w:tc>
          <w:tcPr>
            <w:tcW w:w="4308" w:type="dxa"/>
            <w:shd w:val="clear" w:color="auto" w:fill="auto"/>
          </w:tcPr>
          <w:p w14:paraId="3784E793" w14:textId="77777777" w:rsidR="00877FA9" w:rsidRPr="00383522" w:rsidRDefault="00877FA9" w:rsidP="00291022">
            <w:pPr>
              <w:pStyle w:val="TAL"/>
            </w:pPr>
            <w:r w:rsidRPr="00390A87">
              <w:rPr>
                <w:b/>
              </w:rPr>
              <w:t>Traffic class related information</w:t>
            </w:r>
          </w:p>
        </w:tc>
        <w:tc>
          <w:tcPr>
            <w:tcW w:w="643" w:type="dxa"/>
            <w:shd w:val="clear" w:color="auto" w:fill="auto"/>
          </w:tcPr>
          <w:p w14:paraId="00B4B3D2" w14:textId="77777777" w:rsidR="00877FA9" w:rsidRDefault="00877FA9" w:rsidP="00291022">
            <w:pPr>
              <w:pStyle w:val="TAC"/>
            </w:pPr>
          </w:p>
        </w:tc>
        <w:tc>
          <w:tcPr>
            <w:tcW w:w="672" w:type="dxa"/>
            <w:shd w:val="clear" w:color="auto" w:fill="auto"/>
          </w:tcPr>
          <w:p w14:paraId="2F63225B" w14:textId="77777777" w:rsidR="00877FA9" w:rsidRDefault="00877FA9" w:rsidP="00291022">
            <w:pPr>
              <w:pStyle w:val="TAC"/>
            </w:pPr>
          </w:p>
        </w:tc>
        <w:tc>
          <w:tcPr>
            <w:tcW w:w="1215" w:type="dxa"/>
            <w:shd w:val="clear" w:color="auto" w:fill="auto"/>
          </w:tcPr>
          <w:p w14:paraId="0929D734" w14:textId="77777777" w:rsidR="00877FA9" w:rsidRDefault="00877FA9" w:rsidP="00291022">
            <w:pPr>
              <w:pStyle w:val="TAC"/>
            </w:pPr>
          </w:p>
        </w:tc>
        <w:tc>
          <w:tcPr>
            <w:tcW w:w="2223" w:type="dxa"/>
            <w:shd w:val="clear" w:color="auto" w:fill="auto"/>
          </w:tcPr>
          <w:p w14:paraId="25319236" w14:textId="77777777" w:rsidR="00877FA9" w:rsidRDefault="00877FA9" w:rsidP="00291022">
            <w:pPr>
              <w:pStyle w:val="TAC"/>
            </w:pPr>
          </w:p>
        </w:tc>
      </w:tr>
      <w:tr w:rsidR="00877FA9" w:rsidRPr="002369B3" w14:paraId="354D2DA5" w14:textId="77777777" w:rsidTr="00047503">
        <w:tc>
          <w:tcPr>
            <w:tcW w:w="4308" w:type="dxa"/>
            <w:shd w:val="clear" w:color="auto" w:fill="auto"/>
          </w:tcPr>
          <w:p w14:paraId="47DDDD1F" w14:textId="77777777" w:rsidR="00877FA9" w:rsidRPr="00390A87" w:rsidRDefault="00877FA9" w:rsidP="00291022">
            <w:pPr>
              <w:pStyle w:val="TAL"/>
              <w:rPr>
                <w:b/>
              </w:rPr>
            </w:pPr>
            <w:r>
              <w:t>Traffic class table</w:t>
            </w:r>
          </w:p>
        </w:tc>
        <w:tc>
          <w:tcPr>
            <w:tcW w:w="643" w:type="dxa"/>
            <w:shd w:val="clear" w:color="auto" w:fill="auto"/>
          </w:tcPr>
          <w:p w14:paraId="2578BF1C" w14:textId="616AE6FD" w:rsidR="00877FA9" w:rsidRDefault="00877FA9" w:rsidP="00291022">
            <w:pPr>
              <w:pStyle w:val="TAC"/>
            </w:pPr>
            <w:r>
              <w:t>X</w:t>
            </w:r>
          </w:p>
        </w:tc>
        <w:tc>
          <w:tcPr>
            <w:tcW w:w="672" w:type="dxa"/>
            <w:shd w:val="clear" w:color="auto" w:fill="auto"/>
          </w:tcPr>
          <w:p w14:paraId="24486EA3" w14:textId="3FB39783" w:rsidR="00877FA9" w:rsidRDefault="00877FA9" w:rsidP="00291022">
            <w:pPr>
              <w:pStyle w:val="TAC"/>
            </w:pPr>
            <w:r>
              <w:t>X</w:t>
            </w:r>
          </w:p>
        </w:tc>
        <w:tc>
          <w:tcPr>
            <w:tcW w:w="1215" w:type="dxa"/>
            <w:shd w:val="clear" w:color="auto" w:fill="auto"/>
          </w:tcPr>
          <w:p w14:paraId="09C93869" w14:textId="77777777" w:rsidR="00877FA9" w:rsidRDefault="00877FA9" w:rsidP="00291022">
            <w:pPr>
              <w:pStyle w:val="TAC"/>
            </w:pPr>
            <w:r>
              <w:t>RW</w:t>
            </w:r>
          </w:p>
        </w:tc>
        <w:tc>
          <w:tcPr>
            <w:tcW w:w="2223" w:type="dxa"/>
            <w:shd w:val="clear" w:color="auto" w:fill="auto"/>
          </w:tcPr>
          <w:p w14:paraId="0785DBC8" w14:textId="77777777" w:rsidR="00877FA9" w:rsidRDefault="00877FA9" w:rsidP="00291022">
            <w:pPr>
              <w:pStyle w:val="TAC"/>
            </w:pPr>
            <w:r w:rsidRPr="000F2D48">
              <w:t>IEEE</w:t>
            </w:r>
            <w:r>
              <w:t> </w:t>
            </w:r>
            <w:r w:rsidRPr="000F2D48">
              <w:t>802.1Q</w:t>
            </w:r>
            <w:r>
              <w:t> </w:t>
            </w:r>
            <w:r w:rsidRPr="000F2D48">
              <w:t>[98]</w:t>
            </w:r>
            <w:r>
              <w:t xml:space="preserve"> clause 12.6.3 and clause 8.6.6.</w:t>
            </w:r>
          </w:p>
        </w:tc>
      </w:tr>
      <w:tr w:rsidR="00877FA9" w:rsidRPr="002369B3" w14:paraId="580F0CDB" w14:textId="77777777" w:rsidTr="00047503">
        <w:tc>
          <w:tcPr>
            <w:tcW w:w="4308" w:type="dxa"/>
            <w:shd w:val="clear" w:color="auto" w:fill="auto"/>
          </w:tcPr>
          <w:p w14:paraId="6CDCF04D" w14:textId="77777777" w:rsidR="00877FA9" w:rsidRDefault="00877FA9" w:rsidP="00291022">
            <w:pPr>
              <w:pStyle w:val="TAL"/>
            </w:pPr>
            <w:r w:rsidRPr="00390A87">
              <w:rPr>
                <w:b/>
              </w:rPr>
              <w:t>Gate control information</w:t>
            </w:r>
          </w:p>
        </w:tc>
        <w:tc>
          <w:tcPr>
            <w:tcW w:w="643" w:type="dxa"/>
            <w:shd w:val="clear" w:color="auto" w:fill="auto"/>
          </w:tcPr>
          <w:p w14:paraId="72FBA03F" w14:textId="77777777" w:rsidR="00877FA9" w:rsidRDefault="00877FA9" w:rsidP="00291022">
            <w:pPr>
              <w:pStyle w:val="TAC"/>
            </w:pPr>
          </w:p>
        </w:tc>
        <w:tc>
          <w:tcPr>
            <w:tcW w:w="672" w:type="dxa"/>
            <w:shd w:val="clear" w:color="auto" w:fill="auto"/>
          </w:tcPr>
          <w:p w14:paraId="3A3F8ED8" w14:textId="77777777" w:rsidR="00877FA9" w:rsidRDefault="00877FA9" w:rsidP="00291022">
            <w:pPr>
              <w:pStyle w:val="TAC"/>
            </w:pPr>
          </w:p>
        </w:tc>
        <w:tc>
          <w:tcPr>
            <w:tcW w:w="1215" w:type="dxa"/>
            <w:shd w:val="clear" w:color="auto" w:fill="auto"/>
          </w:tcPr>
          <w:p w14:paraId="3357B4FC" w14:textId="77777777" w:rsidR="00877FA9" w:rsidRDefault="00877FA9" w:rsidP="00291022">
            <w:pPr>
              <w:pStyle w:val="TAC"/>
            </w:pPr>
          </w:p>
        </w:tc>
        <w:tc>
          <w:tcPr>
            <w:tcW w:w="2223" w:type="dxa"/>
            <w:shd w:val="clear" w:color="auto" w:fill="auto"/>
          </w:tcPr>
          <w:p w14:paraId="46C6EA15" w14:textId="77777777" w:rsidR="00877FA9" w:rsidRPr="000F2D48" w:rsidRDefault="00877FA9" w:rsidP="00291022">
            <w:pPr>
              <w:pStyle w:val="TAC"/>
            </w:pPr>
          </w:p>
        </w:tc>
      </w:tr>
      <w:tr w:rsidR="00877FA9" w:rsidRPr="002369B3" w14:paraId="6E25C470" w14:textId="77777777" w:rsidTr="00047503">
        <w:tc>
          <w:tcPr>
            <w:tcW w:w="4308" w:type="dxa"/>
            <w:shd w:val="clear" w:color="auto" w:fill="auto"/>
          </w:tcPr>
          <w:p w14:paraId="546D169B" w14:textId="77777777" w:rsidR="00877FA9" w:rsidRPr="00390A87" w:rsidRDefault="00877FA9" w:rsidP="00291022">
            <w:pPr>
              <w:pStyle w:val="TAL"/>
              <w:rPr>
                <w:b/>
              </w:rPr>
            </w:pPr>
            <w:bookmarkStart w:id="8" w:name="_Hlk11532839"/>
            <w:proofErr w:type="spellStart"/>
            <w:r w:rsidRPr="006E1866">
              <w:t>GateEnabled</w:t>
            </w:r>
            <w:bookmarkEnd w:id="8"/>
            <w:proofErr w:type="spellEnd"/>
          </w:p>
        </w:tc>
        <w:tc>
          <w:tcPr>
            <w:tcW w:w="643" w:type="dxa"/>
            <w:shd w:val="clear" w:color="auto" w:fill="auto"/>
          </w:tcPr>
          <w:p w14:paraId="78092B78" w14:textId="5D2C6CF2" w:rsidR="00877FA9" w:rsidRDefault="00877FA9" w:rsidP="00291022">
            <w:pPr>
              <w:pStyle w:val="TAC"/>
            </w:pPr>
            <w:r>
              <w:t>X</w:t>
            </w:r>
          </w:p>
        </w:tc>
        <w:tc>
          <w:tcPr>
            <w:tcW w:w="672" w:type="dxa"/>
            <w:shd w:val="clear" w:color="auto" w:fill="auto"/>
          </w:tcPr>
          <w:p w14:paraId="12D5A1C4" w14:textId="710DBBBA" w:rsidR="00877FA9" w:rsidRDefault="00877FA9" w:rsidP="00291022">
            <w:pPr>
              <w:pStyle w:val="TAC"/>
            </w:pPr>
            <w:r>
              <w:t>X</w:t>
            </w:r>
          </w:p>
        </w:tc>
        <w:tc>
          <w:tcPr>
            <w:tcW w:w="1215" w:type="dxa"/>
            <w:shd w:val="clear" w:color="auto" w:fill="auto"/>
          </w:tcPr>
          <w:p w14:paraId="28ABA9C1" w14:textId="77777777" w:rsidR="00877FA9" w:rsidRDefault="00877FA9" w:rsidP="00291022">
            <w:pPr>
              <w:pStyle w:val="TAC"/>
            </w:pPr>
            <w:r>
              <w:t>RW</w:t>
            </w:r>
          </w:p>
        </w:tc>
        <w:tc>
          <w:tcPr>
            <w:tcW w:w="2223" w:type="dxa"/>
            <w:shd w:val="clear" w:color="auto" w:fill="auto"/>
          </w:tcPr>
          <w:p w14:paraId="5C9C2AE0" w14:textId="77777777" w:rsidR="00877FA9" w:rsidRPr="000F2D48" w:rsidRDefault="00877FA9" w:rsidP="00291022">
            <w:pPr>
              <w:pStyle w:val="TAC"/>
            </w:pPr>
            <w:bookmarkStart w:id="9" w:name="_Hlk11532855"/>
            <w:r w:rsidRPr="00346D3D">
              <w:t>IEEE</w:t>
            </w:r>
            <w:r>
              <w:t> </w:t>
            </w:r>
            <w:r w:rsidRPr="00346D3D">
              <w:t>802.1Q</w:t>
            </w:r>
            <w:r>
              <w:t> </w:t>
            </w:r>
            <w:r w:rsidRPr="00346D3D">
              <w:t>[9</w:t>
            </w:r>
            <w:r>
              <w:t>8</w:t>
            </w:r>
            <w:r w:rsidRPr="00346D3D">
              <w:t>]</w:t>
            </w:r>
            <w:r>
              <w:t xml:space="preserve"> </w:t>
            </w:r>
            <w:r w:rsidRPr="00346D3D">
              <w:t>Table 12-2</w:t>
            </w:r>
            <w:r>
              <w:t>9</w:t>
            </w:r>
            <w:bookmarkEnd w:id="9"/>
          </w:p>
        </w:tc>
      </w:tr>
      <w:tr w:rsidR="00877FA9" w:rsidRPr="002369B3" w14:paraId="437E2648" w14:textId="77777777" w:rsidTr="00047503">
        <w:tc>
          <w:tcPr>
            <w:tcW w:w="4308" w:type="dxa"/>
            <w:shd w:val="clear" w:color="auto" w:fill="auto"/>
          </w:tcPr>
          <w:p w14:paraId="39EE0090" w14:textId="77777777" w:rsidR="00877FA9" w:rsidRPr="006E1866" w:rsidRDefault="00877FA9" w:rsidP="00291022">
            <w:pPr>
              <w:pStyle w:val="TAL"/>
            </w:pPr>
            <w:proofErr w:type="spellStart"/>
            <w:r w:rsidRPr="00B34844">
              <w:t>AdminBaseTime</w:t>
            </w:r>
            <w:proofErr w:type="spellEnd"/>
          </w:p>
        </w:tc>
        <w:tc>
          <w:tcPr>
            <w:tcW w:w="643" w:type="dxa"/>
            <w:shd w:val="clear" w:color="auto" w:fill="auto"/>
          </w:tcPr>
          <w:p w14:paraId="7A986229" w14:textId="0C5C757B" w:rsidR="00877FA9" w:rsidRDefault="00877FA9" w:rsidP="00291022">
            <w:pPr>
              <w:pStyle w:val="TAC"/>
            </w:pPr>
            <w:r>
              <w:t>X</w:t>
            </w:r>
          </w:p>
        </w:tc>
        <w:tc>
          <w:tcPr>
            <w:tcW w:w="672" w:type="dxa"/>
            <w:shd w:val="clear" w:color="auto" w:fill="auto"/>
          </w:tcPr>
          <w:p w14:paraId="42FAB488" w14:textId="0030F403" w:rsidR="00877FA9" w:rsidRDefault="00877FA9" w:rsidP="00047503">
            <w:pPr>
              <w:pStyle w:val="TAC"/>
            </w:pPr>
            <w:r>
              <w:t>X</w:t>
            </w:r>
          </w:p>
        </w:tc>
        <w:tc>
          <w:tcPr>
            <w:tcW w:w="1215" w:type="dxa"/>
            <w:shd w:val="clear" w:color="auto" w:fill="auto"/>
          </w:tcPr>
          <w:p w14:paraId="26ECA624" w14:textId="77777777" w:rsidR="00877FA9" w:rsidRDefault="00877FA9" w:rsidP="00291022">
            <w:pPr>
              <w:pStyle w:val="TAC"/>
            </w:pPr>
            <w:r>
              <w:t>RW</w:t>
            </w:r>
          </w:p>
        </w:tc>
        <w:tc>
          <w:tcPr>
            <w:tcW w:w="2223" w:type="dxa"/>
            <w:shd w:val="clear" w:color="auto" w:fill="auto"/>
          </w:tcPr>
          <w:p w14:paraId="5FAE79A9" w14:textId="77777777" w:rsidR="00877FA9" w:rsidRPr="00346D3D" w:rsidRDefault="00877FA9" w:rsidP="00291022">
            <w:pPr>
              <w:pStyle w:val="TAC"/>
            </w:pPr>
            <w:r w:rsidRPr="00346D3D">
              <w:t>IEEE</w:t>
            </w:r>
            <w:r>
              <w:t> </w:t>
            </w:r>
            <w:r w:rsidRPr="00346D3D">
              <w:t>802.1Q</w:t>
            </w:r>
            <w:r>
              <w:t> </w:t>
            </w:r>
            <w:r w:rsidRPr="00346D3D">
              <w:t>[9</w:t>
            </w:r>
            <w:r>
              <w:t>8</w:t>
            </w:r>
            <w:r w:rsidRPr="00346D3D">
              <w:t>]</w:t>
            </w:r>
            <w:r>
              <w:t xml:space="preserve"> </w:t>
            </w:r>
            <w:r w:rsidRPr="00346D3D">
              <w:t>Table 12-2</w:t>
            </w:r>
            <w:r>
              <w:t>9</w:t>
            </w:r>
          </w:p>
        </w:tc>
      </w:tr>
      <w:tr w:rsidR="00877FA9" w:rsidRPr="002369B3" w14:paraId="2B115C19" w14:textId="77777777" w:rsidTr="00047503">
        <w:tc>
          <w:tcPr>
            <w:tcW w:w="4308" w:type="dxa"/>
            <w:shd w:val="clear" w:color="auto" w:fill="auto"/>
          </w:tcPr>
          <w:p w14:paraId="598F627C" w14:textId="77777777" w:rsidR="00877FA9" w:rsidRPr="00B34844" w:rsidRDefault="00877FA9" w:rsidP="00291022">
            <w:pPr>
              <w:pStyle w:val="TAL"/>
            </w:pPr>
            <w:proofErr w:type="spellStart"/>
            <w:r w:rsidRPr="00B34844">
              <w:t>AdminControlList</w:t>
            </w:r>
            <w:proofErr w:type="spellEnd"/>
          </w:p>
        </w:tc>
        <w:tc>
          <w:tcPr>
            <w:tcW w:w="643" w:type="dxa"/>
            <w:shd w:val="clear" w:color="auto" w:fill="auto"/>
          </w:tcPr>
          <w:p w14:paraId="6CC21014" w14:textId="565E8DF4" w:rsidR="00877FA9" w:rsidRDefault="00877FA9" w:rsidP="00291022">
            <w:pPr>
              <w:pStyle w:val="TAC"/>
            </w:pPr>
            <w:r>
              <w:t>X</w:t>
            </w:r>
          </w:p>
        </w:tc>
        <w:tc>
          <w:tcPr>
            <w:tcW w:w="672" w:type="dxa"/>
            <w:shd w:val="clear" w:color="auto" w:fill="auto"/>
          </w:tcPr>
          <w:p w14:paraId="6BEFB1B8" w14:textId="2D5A6712" w:rsidR="00877FA9" w:rsidRDefault="00877FA9" w:rsidP="00291022">
            <w:pPr>
              <w:pStyle w:val="TAC"/>
            </w:pPr>
            <w:r>
              <w:t>X</w:t>
            </w:r>
          </w:p>
        </w:tc>
        <w:tc>
          <w:tcPr>
            <w:tcW w:w="1215" w:type="dxa"/>
            <w:shd w:val="clear" w:color="auto" w:fill="auto"/>
          </w:tcPr>
          <w:p w14:paraId="6581D3C1" w14:textId="77777777" w:rsidR="00877FA9" w:rsidRDefault="00877FA9" w:rsidP="00291022">
            <w:pPr>
              <w:pStyle w:val="TAC"/>
            </w:pPr>
            <w:r>
              <w:t>RW</w:t>
            </w:r>
          </w:p>
        </w:tc>
        <w:tc>
          <w:tcPr>
            <w:tcW w:w="2223" w:type="dxa"/>
            <w:shd w:val="clear" w:color="auto" w:fill="auto"/>
          </w:tcPr>
          <w:p w14:paraId="40A59351" w14:textId="77777777" w:rsidR="00877FA9" w:rsidRPr="00346D3D" w:rsidRDefault="00877FA9" w:rsidP="00291022">
            <w:pPr>
              <w:pStyle w:val="TAC"/>
            </w:pPr>
            <w:r w:rsidRPr="00346D3D">
              <w:t>IEEE 802.1Q</w:t>
            </w:r>
            <w:r>
              <w:t> </w:t>
            </w:r>
            <w:r w:rsidRPr="00346D3D">
              <w:t>[9</w:t>
            </w:r>
            <w:r>
              <w:t>8</w:t>
            </w:r>
            <w:r w:rsidRPr="00346D3D">
              <w:t>] Table 12-2</w:t>
            </w:r>
            <w:r>
              <w:t>9</w:t>
            </w:r>
          </w:p>
        </w:tc>
      </w:tr>
      <w:tr w:rsidR="00877FA9" w:rsidRPr="002369B3" w14:paraId="617B420D" w14:textId="77777777" w:rsidTr="00047503">
        <w:tc>
          <w:tcPr>
            <w:tcW w:w="4308" w:type="dxa"/>
            <w:shd w:val="clear" w:color="auto" w:fill="auto"/>
          </w:tcPr>
          <w:p w14:paraId="54070478" w14:textId="77777777" w:rsidR="00877FA9" w:rsidRPr="00B34844" w:rsidRDefault="00877FA9" w:rsidP="00291022">
            <w:pPr>
              <w:pStyle w:val="TAL"/>
            </w:pPr>
            <w:proofErr w:type="spellStart"/>
            <w:r w:rsidRPr="00B34844">
              <w:t>AdminCycleTime</w:t>
            </w:r>
            <w:proofErr w:type="spellEnd"/>
            <w:r>
              <w:t xml:space="preserve"> (see Note 3)</w:t>
            </w:r>
          </w:p>
        </w:tc>
        <w:tc>
          <w:tcPr>
            <w:tcW w:w="643" w:type="dxa"/>
            <w:shd w:val="clear" w:color="auto" w:fill="auto"/>
          </w:tcPr>
          <w:p w14:paraId="2C43642F" w14:textId="0478AF66" w:rsidR="00877FA9" w:rsidRDefault="00877FA9" w:rsidP="00291022">
            <w:pPr>
              <w:pStyle w:val="TAC"/>
            </w:pPr>
            <w:r>
              <w:t>X</w:t>
            </w:r>
          </w:p>
        </w:tc>
        <w:tc>
          <w:tcPr>
            <w:tcW w:w="672" w:type="dxa"/>
            <w:shd w:val="clear" w:color="auto" w:fill="auto"/>
          </w:tcPr>
          <w:p w14:paraId="30672AD4" w14:textId="037B5437" w:rsidR="00877FA9" w:rsidRDefault="00877FA9" w:rsidP="00291022">
            <w:pPr>
              <w:pStyle w:val="TAC"/>
            </w:pPr>
            <w:r>
              <w:t>X</w:t>
            </w:r>
          </w:p>
        </w:tc>
        <w:tc>
          <w:tcPr>
            <w:tcW w:w="1215" w:type="dxa"/>
            <w:shd w:val="clear" w:color="auto" w:fill="auto"/>
          </w:tcPr>
          <w:p w14:paraId="00E2D2FF" w14:textId="77777777" w:rsidR="00877FA9" w:rsidRDefault="00877FA9" w:rsidP="00291022">
            <w:pPr>
              <w:pStyle w:val="TAC"/>
            </w:pPr>
            <w:r>
              <w:t>RW</w:t>
            </w:r>
          </w:p>
        </w:tc>
        <w:tc>
          <w:tcPr>
            <w:tcW w:w="2223" w:type="dxa"/>
            <w:shd w:val="clear" w:color="auto" w:fill="auto"/>
          </w:tcPr>
          <w:p w14:paraId="18C53B29" w14:textId="77777777" w:rsidR="00877FA9" w:rsidRPr="00346D3D" w:rsidRDefault="00877FA9" w:rsidP="00291022">
            <w:pPr>
              <w:pStyle w:val="TAC"/>
            </w:pPr>
            <w:r w:rsidRPr="00346D3D">
              <w:t>IEEE 802.1Q</w:t>
            </w:r>
            <w:r>
              <w:t> </w:t>
            </w:r>
            <w:r w:rsidRPr="00346D3D">
              <w:t>[9</w:t>
            </w:r>
            <w:r>
              <w:t>8</w:t>
            </w:r>
            <w:r w:rsidRPr="00346D3D">
              <w:t>] Table 12-2</w:t>
            </w:r>
            <w:r>
              <w:t>9</w:t>
            </w:r>
          </w:p>
        </w:tc>
      </w:tr>
      <w:tr w:rsidR="00877FA9" w:rsidRPr="002369B3" w14:paraId="6D156F74" w14:textId="77777777" w:rsidTr="00047503">
        <w:tc>
          <w:tcPr>
            <w:tcW w:w="4308" w:type="dxa"/>
            <w:shd w:val="clear" w:color="auto" w:fill="auto"/>
          </w:tcPr>
          <w:p w14:paraId="50A1CDDE" w14:textId="77777777" w:rsidR="00877FA9" w:rsidRPr="00B34844" w:rsidRDefault="00877FA9" w:rsidP="00291022">
            <w:pPr>
              <w:pStyle w:val="TAL"/>
            </w:pPr>
            <w:proofErr w:type="spellStart"/>
            <w:r w:rsidRPr="00B34844">
              <w:t>AdminControlListLength</w:t>
            </w:r>
            <w:proofErr w:type="spellEnd"/>
            <w:r>
              <w:t xml:space="preserve"> (see Note 3)</w:t>
            </w:r>
          </w:p>
        </w:tc>
        <w:tc>
          <w:tcPr>
            <w:tcW w:w="643" w:type="dxa"/>
            <w:shd w:val="clear" w:color="auto" w:fill="auto"/>
          </w:tcPr>
          <w:p w14:paraId="6A639769" w14:textId="24ED82CB" w:rsidR="00877FA9" w:rsidRDefault="00877FA9" w:rsidP="00291022">
            <w:pPr>
              <w:pStyle w:val="TAC"/>
            </w:pPr>
            <w:r>
              <w:t>X</w:t>
            </w:r>
          </w:p>
        </w:tc>
        <w:tc>
          <w:tcPr>
            <w:tcW w:w="672" w:type="dxa"/>
            <w:shd w:val="clear" w:color="auto" w:fill="auto"/>
          </w:tcPr>
          <w:p w14:paraId="09B48837" w14:textId="7EF12091" w:rsidR="00877FA9" w:rsidRDefault="00877FA9" w:rsidP="00291022">
            <w:pPr>
              <w:pStyle w:val="TAC"/>
            </w:pPr>
            <w:r>
              <w:t>X</w:t>
            </w:r>
          </w:p>
        </w:tc>
        <w:tc>
          <w:tcPr>
            <w:tcW w:w="1215" w:type="dxa"/>
            <w:shd w:val="clear" w:color="auto" w:fill="auto"/>
          </w:tcPr>
          <w:p w14:paraId="6DDA5D20" w14:textId="77777777" w:rsidR="00877FA9" w:rsidRDefault="00877FA9" w:rsidP="00291022">
            <w:pPr>
              <w:pStyle w:val="TAC"/>
            </w:pPr>
            <w:r>
              <w:t>RW</w:t>
            </w:r>
          </w:p>
        </w:tc>
        <w:tc>
          <w:tcPr>
            <w:tcW w:w="2223" w:type="dxa"/>
            <w:shd w:val="clear" w:color="auto" w:fill="auto"/>
          </w:tcPr>
          <w:p w14:paraId="6D3388D6" w14:textId="77777777" w:rsidR="00877FA9" w:rsidRPr="00346D3D" w:rsidRDefault="00877FA9" w:rsidP="00291022">
            <w:pPr>
              <w:pStyle w:val="TAC"/>
            </w:pPr>
            <w:r w:rsidRPr="00346D3D">
              <w:t>IEEE 802.1Q</w:t>
            </w:r>
            <w:r>
              <w:t> </w:t>
            </w:r>
            <w:r w:rsidRPr="00346D3D">
              <w:t>[9</w:t>
            </w:r>
            <w:r>
              <w:t>8</w:t>
            </w:r>
            <w:r w:rsidRPr="00346D3D">
              <w:t>] Table 12-28</w:t>
            </w:r>
          </w:p>
        </w:tc>
      </w:tr>
      <w:tr w:rsidR="00877FA9" w:rsidRPr="002369B3" w14:paraId="78689587" w14:textId="77777777" w:rsidTr="00047503">
        <w:tc>
          <w:tcPr>
            <w:tcW w:w="4308" w:type="dxa"/>
            <w:shd w:val="clear" w:color="auto" w:fill="auto"/>
          </w:tcPr>
          <w:p w14:paraId="6A619CC4" w14:textId="77777777" w:rsidR="00877FA9" w:rsidRPr="00B34844" w:rsidRDefault="00877FA9" w:rsidP="00291022">
            <w:pPr>
              <w:pStyle w:val="TAL"/>
            </w:pPr>
            <w:r>
              <w:t>T</w:t>
            </w:r>
            <w:r w:rsidRPr="00B34844">
              <w:t>ick granularity</w:t>
            </w:r>
          </w:p>
        </w:tc>
        <w:tc>
          <w:tcPr>
            <w:tcW w:w="643" w:type="dxa"/>
            <w:shd w:val="clear" w:color="auto" w:fill="auto"/>
          </w:tcPr>
          <w:p w14:paraId="3DC7ED23" w14:textId="46BF7C10" w:rsidR="00877FA9" w:rsidRDefault="00877FA9" w:rsidP="00291022">
            <w:pPr>
              <w:pStyle w:val="TAC"/>
            </w:pPr>
            <w:r>
              <w:t>X</w:t>
            </w:r>
          </w:p>
        </w:tc>
        <w:tc>
          <w:tcPr>
            <w:tcW w:w="672" w:type="dxa"/>
            <w:shd w:val="clear" w:color="auto" w:fill="auto"/>
          </w:tcPr>
          <w:p w14:paraId="39E11AB4" w14:textId="3528F2A3" w:rsidR="00877FA9" w:rsidRDefault="00877FA9" w:rsidP="00291022">
            <w:pPr>
              <w:pStyle w:val="TAC"/>
            </w:pPr>
            <w:r>
              <w:t>X</w:t>
            </w:r>
          </w:p>
        </w:tc>
        <w:tc>
          <w:tcPr>
            <w:tcW w:w="1215" w:type="dxa"/>
            <w:shd w:val="clear" w:color="auto" w:fill="auto"/>
          </w:tcPr>
          <w:p w14:paraId="0BCA2DB5" w14:textId="77777777" w:rsidR="00877FA9" w:rsidRDefault="00877FA9" w:rsidP="00291022">
            <w:pPr>
              <w:pStyle w:val="TAC"/>
            </w:pPr>
            <w:r>
              <w:t>R</w:t>
            </w:r>
          </w:p>
        </w:tc>
        <w:tc>
          <w:tcPr>
            <w:tcW w:w="2223" w:type="dxa"/>
            <w:shd w:val="clear" w:color="auto" w:fill="auto"/>
          </w:tcPr>
          <w:p w14:paraId="664822B6" w14:textId="77777777" w:rsidR="00877FA9" w:rsidRPr="00346D3D" w:rsidRDefault="00877FA9" w:rsidP="00291022">
            <w:pPr>
              <w:pStyle w:val="TAC"/>
            </w:pPr>
            <w:r w:rsidRPr="00346D3D">
              <w:t>IEEE 802.1Q</w:t>
            </w:r>
            <w:r>
              <w:t> </w:t>
            </w:r>
            <w:r w:rsidRPr="00346D3D">
              <w:t>[9</w:t>
            </w:r>
            <w:r>
              <w:t>8</w:t>
            </w:r>
            <w:r w:rsidRPr="00346D3D">
              <w:t>] Table 12-2</w:t>
            </w:r>
            <w:r>
              <w:t>9</w:t>
            </w:r>
          </w:p>
        </w:tc>
      </w:tr>
      <w:tr w:rsidR="00877FA9" w:rsidRPr="002369B3" w14:paraId="647CE8BF" w14:textId="77777777" w:rsidTr="00047503">
        <w:tc>
          <w:tcPr>
            <w:tcW w:w="4308" w:type="dxa"/>
            <w:shd w:val="clear" w:color="auto" w:fill="auto"/>
          </w:tcPr>
          <w:p w14:paraId="5F3D4E15" w14:textId="77777777" w:rsidR="00877FA9" w:rsidRPr="00F06FF4" w:rsidRDefault="00877FA9" w:rsidP="00291022">
            <w:pPr>
              <w:pStyle w:val="TAL"/>
              <w:rPr>
                <w:b/>
                <w:bCs/>
              </w:rPr>
            </w:pPr>
            <w:r w:rsidRPr="00F06FF4">
              <w:rPr>
                <w:b/>
                <w:bCs/>
              </w:rPr>
              <w:t>Traffic forwarding information</w:t>
            </w:r>
          </w:p>
        </w:tc>
        <w:tc>
          <w:tcPr>
            <w:tcW w:w="643" w:type="dxa"/>
            <w:shd w:val="clear" w:color="auto" w:fill="auto"/>
          </w:tcPr>
          <w:p w14:paraId="4DE96727" w14:textId="77777777" w:rsidR="00877FA9" w:rsidRDefault="00877FA9" w:rsidP="00291022">
            <w:pPr>
              <w:pStyle w:val="TAC"/>
            </w:pPr>
          </w:p>
        </w:tc>
        <w:tc>
          <w:tcPr>
            <w:tcW w:w="672" w:type="dxa"/>
            <w:shd w:val="clear" w:color="auto" w:fill="auto"/>
          </w:tcPr>
          <w:p w14:paraId="0E270FC0" w14:textId="77777777" w:rsidR="00877FA9" w:rsidRDefault="00877FA9" w:rsidP="00291022">
            <w:pPr>
              <w:pStyle w:val="TAC"/>
            </w:pPr>
          </w:p>
        </w:tc>
        <w:tc>
          <w:tcPr>
            <w:tcW w:w="1215" w:type="dxa"/>
            <w:shd w:val="clear" w:color="auto" w:fill="auto"/>
          </w:tcPr>
          <w:p w14:paraId="0B93DE4B" w14:textId="77777777" w:rsidR="00877FA9" w:rsidRDefault="00877FA9" w:rsidP="00291022">
            <w:pPr>
              <w:pStyle w:val="TAC"/>
            </w:pPr>
          </w:p>
        </w:tc>
        <w:tc>
          <w:tcPr>
            <w:tcW w:w="2223" w:type="dxa"/>
            <w:shd w:val="clear" w:color="auto" w:fill="auto"/>
          </w:tcPr>
          <w:p w14:paraId="42C396CC" w14:textId="77777777" w:rsidR="00877FA9" w:rsidRPr="00346D3D" w:rsidRDefault="00877FA9" w:rsidP="00291022">
            <w:pPr>
              <w:pStyle w:val="TAC"/>
            </w:pPr>
          </w:p>
        </w:tc>
      </w:tr>
      <w:tr w:rsidR="00877FA9" w:rsidRPr="002369B3" w14:paraId="780E4E81" w14:textId="77777777" w:rsidTr="00047503">
        <w:tc>
          <w:tcPr>
            <w:tcW w:w="4308" w:type="dxa"/>
            <w:shd w:val="clear" w:color="auto" w:fill="auto"/>
          </w:tcPr>
          <w:p w14:paraId="26F9E305" w14:textId="77777777" w:rsidR="00877FA9" w:rsidRPr="00B34844" w:rsidRDefault="00877FA9" w:rsidP="00291022">
            <w:pPr>
              <w:pStyle w:val="TAL"/>
            </w:pPr>
            <w:r>
              <w:t>Static Filtering Entry (NOTE 7)</w:t>
            </w:r>
          </w:p>
        </w:tc>
        <w:tc>
          <w:tcPr>
            <w:tcW w:w="643" w:type="dxa"/>
            <w:shd w:val="clear" w:color="auto" w:fill="auto"/>
          </w:tcPr>
          <w:p w14:paraId="5B87056A" w14:textId="77777777" w:rsidR="00877FA9" w:rsidRDefault="00877FA9" w:rsidP="00291022">
            <w:pPr>
              <w:pStyle w:val="TAC"/>
            </w:pPr>
          </w:p>
        </w:tc>
        <w:tc>
          <w:tcPr>
            <w:tcW w:w="672" w:type="dxa"/>
            <w:shd w:val="clear" w:color="auto" w:fill="auto"/>
          </w:tcPr>
          <w:p w14:paraId="65E7A21A" w14:textId="7F60D9A6" w:rsidR="00877FA9" w:rsidRDefault="00877FA9" w:rsidP="00291022">
            <w:pPr>
              <w:pStyle w:val="TAC"/>
            </w:pPr>
            <w:del w:id="10" w:author="Samsung3" w:date="2020-04-02T08:10:00Z">
              <w:r w:rsidDel="00877FA9">
                <w:delText>X</w:delText>
              </w:r>
            </w:del>
            <w:ins w:id="11" w:author="Samsung3" w:date="2020-04-10T10:02:00Z">
              <w:r w:rsidR="00047503">
                <w:t>Y</w:t>
              </w:r>
            </w:ins>
          </w:p>
        </w:tc>
        <w:tc>
          <w:tcPr>
            <w:tcW w:w="1215" w:type="dxa"/>
            <w:shd w:val="clear" w:color="auto" w:fill="auto"/>
          </w:tcPr>
          <w:p w14:paraId="02429D2F" w14:textId="77777777" w:rsidR="00877FA9" w:rsidRDefault="00877FA9" w:rsidP="00291022">
            <w:pPr>
              <w:pStyle w:val="TAC"/>
            </w:pPr>
            <w:r>
              <w:t>RW</w:t>
            </w:r>
          </w:p>
        </w:tc>
        <w:tc>
          <w:tcPr>
            <w:tcW w:w="2223" w:type="dxa"/>
            <w:shd w:val="clear" w:color="auto" w:fill="auto"/>
          </w:tcPr>
          <w:p w14:paraId="5094D077" w14:textId="77777777" w:rsidR="00877FA9" w:rsidRPr="00346D3D" w:rsidRDefault="00877FA9" w:rsidP="00291022">
            <w:pPr>
              <w:pStyle w:val="TAC"/>
            </w:pPr>
            <w:r>
              <w:t>IEEE 802.1Q [98] clause 8.8.1</w:t>
            </w:r>
          </w:p>
        </w:tc>
      </w:tr>
      <w:tr w:rsidR="00877FA9" w:rsidRPr="002369B3" w14:paraId="4C77C05E" w14:textId="77777777" w:rsidTr="00047503">
        <w:tc>
          <w:tcPr>
            <w:tcW w:w="4308" w:type="dxa"/>
            <w:shd w:val="clear" w:color="auto" w:fill="auto"/>
          </w:tcPr>
          <w:p w14:paraId="57E6A392" w14:textId="77777777" w:rsidR="00877FA9" w:rsidRDefault="00877FA9" w:rsidP="00291022">
            <w:pPr>
              <w:pStyle w:val="TAL"/>
              <w:rPr>
                <w:b/>
              </w:rPr>
            </w:pPr>
            <w:r>
              <w:rPr>
                <w:b/>
              </w:rPr>
              <w:t xml:space="preserve">General </w:t>
            </w:r>
            <w:proofErr w:type="spellStart"/>
            <w:r>
              <w:rPr>
                <w:b/>
              </w:rPr>
              <w:t>N</w:t>
            </w:r>
            <w:r w:rsidRPr="00390A87">
              <w:rPr>
                <w:b/>
              </w:rPr>
              <w:t>eighbor</w:t>
            </w:r>
            <w:proofErr w:type="spellEnd"/>
            <w:r w:rsidRPr="00390A87">
              <w:rPr>
                <w:b/>
              </w:rPr>
              <w:t xml:space="preserve"> discovery configuration</w:t>
            </w:r>
          </w:p>
          <w:p w14:paraId="461E09DB" w14:textId="77777777" w:rsidR="00877FA9" w:rsidRPr="00A30201" w:rsidRDefault="00877FA9" w:rsidP="00291022">
            <w:pPr>
              <w:pStyle w:val="TAL"/>
              <w:rPr>
                <w:b/>
                <w:bCs/>
              </w:rPr>
            </w:pPr>
            <w:r w:rsidRPr="00A30201">
              <w:rPr>
                <w:b/>
                <w:bCs/>
              </w:rPr>
              <w:t>(NOTE 4)</w:t>
            </w:r>
          </w:p>
        </w:tc>
        <w:tc>
          <w:tcPr>
            <w:tcW w:w="643" w:type="dxa"/>
            <w:shd w:val="clear" w:color="auto" w:fill="auto"/>
          </w:tcPr>
          <w:p w14:paraId="096CED08" w14:textId="77777777" w:rsidR="00877FA9" w:rsidRDefault="00877FA9" w:rsidP="00291022">
            <w:pPr>
              <w:pStyle w:val="TAC"/>
            </w:pPr>
          </w:p>
        </w:tc>
        <w:tc>
          <w:tcPr>
            <w:tcW w:w="672" w:type="dxa"/>
            <w:shd w:val="clear" w:color="auto" w:fill="auto"/>
          </w:tcPr>
          <w:p w14:paraId="32CDF08C" w14:textId="77777777" w:rsidR="00877FA9" w:rsidRDefault="00877FA9" w:rsidP="00291022">
            <w:pPr>
              <w:pStyle w:val="TAC"/>
            </w:pPr>
          </w:p>
        </w:tc>
        <w:tc>
          <w:tcPr>
            <w:tcW w:w="1215" w:type="dxa"/>
            <w:shd w:val="clear" w:color="auto" w:fill="auto"/>
          </w:tcPr>
          <w:p w14:paraId="2191FDE2" w14:textId="77777777" w:rsidR="00877FA9" w:rsidRDefault="00877FA9" w:rsidP="00291022">
            <w:pPr>
              <w:pStyle w:val="TAC"/>
            </w:pPr>
          </w:p>
        </w:tc>
        <w:tc>
          <w:tcPr>
            <w:tcW w:w="2223" w:type="dxa"/>
            <w:shd w:val="clear" w:color="auto" w:fill="auto"/>
          </w:tcPr>
          <w:p w14:paraId="78C58477" w14:textId="77777777" w:rsidR="00877FA9" w:rsidRPr="00346D3D" w:rsidRDefault="00877FA9" w:rsidP="00291022">
            <w:pPr>
              <w:pStyle w:val="TAC"/>
            </w:pPr>
          </w:p>
        </w:tc>
      </w:tr>
      <w:tr w:rsidR="00877FA9" w:rsidRPr="002369B3" w14:paraId="75D89748" w14:textId="77777777" w:rsidTr="00047503">
        <w:tc>
          <w:tcPr>
            <w:tcW w:w="4308" w:type="dxa"/>
            <w:shd w:val="clear" w:color="auto" w:fill="auto"/>
          </w:tcPr>
          <w:p w14:paraId="291BA8CC" w14:textId="77777777" w:rsidR="00877FA9" w:rsidRDefault="00877FA9" w:rsidP="00291022">
            <w:pPr>
              <w:pStyle w:val="TAL"/>
              <w:rPr>
                <w:b/>
              </w:rPr>
            </w:pPr>
            <w:proofErr w:type="spellStart"/>
            <w:r w:rsidRPr="00B34844">
              <w:t>adminStatus</w:t>
            </w:r>
            <w:proofErr w:type="spellEnd"/>
          </w:p>
        </w:tc>
        <w:tc>
          <w:tcPr>
            <w:tcW w:w="643" w:type="dxa"/>
            <w:shd w:val="clear" w:color="auto" w:fill="auto"/>
          </w:tcPr>
          <w:p w14:paraId="25275B00" w14:textId="77777777" w:rsidR="00877FA9" w:rsidRPr="00F06FF4" w:rsidRDefault="00877FA9" w:rsidP="00291022">
            <w:pPr>
              <w:pStyle w:val="TAC"/>
            </w:pPr>
            <w:r>
              <w:t>D</w:t>
            </w:r>
          </w:p>
        </w:tc>
        <w:tc>
          <w:tcPr>
            <w:tcW w:w="672" w:type="dxa"/>
            <w:shd w:val="clear" w:color="auto" w:fill="auto"/>
          </w:tcPr>
          <w:p w14:paraId="71DACE03" w14:textId="4B783461" w:rsidR="00877FA9" w:rsidRDefault="00877FA9" w:rsidP="00291022">
            <w:pPr>
              <w:pStyle w:val="TAC"/>
            </w:pPr>
            <w:del w:id="12" w:author="Samsung3" w:date="2020-04-10T10:02:00Z">
              <w:r w:rsidDel="00047503">
                <w:delText>X</w:delText>
              </w:r>
            </w:del>
            <w:ins w:id="13" w:author="Samsung3" w:date="2020-04-10T10:02:00Z">
              <w:r w:rsidR="00047503">
                <w:t>Y</w:t>
              </w:r>
            </w:ins>
          </w:p>
        </w:tc>
        <w:tc>
          <w:tcPr>
            <w:tcW w:w="1215" w:type="dxa"/>
            <w:shd w:val="clear" w:color="auto" w:fill="auto"/>
          </w:tcPr>
          <w:p w14:paraId="721E4013" w14:textId="77777777" w:rsidR="00877FA9" w:rsidRPr="00A30201" w:rsidRDefault="00877FA9" w:rsidP="00291022">
            <w:pPr>
              <w:pStyle w:val="TAC"/>
            </w:pPr>
            <w:r>
              <w:t>RW</w:t>
            </w:r>
          </w:p>
        </w:tc>
        <w:tc>
          <w:tcPr>
            <w:tcW w:w="2223" w:type="dxa"/>
            <w:shd w:val="clear" w:color="auto" w:fill="auto"/>
          </w:tcPr>
          <w:p w14:paraId="0D8D03D4" w14:textId="77777777" w:rsidR="00877FA9" w:rsidRPr="00346D3D" w:rsidRDefault="00877FA9" w:rsidP="00291022">
            <w:pPr>
              <w:pStyle w:val="TAC"/>
            </w:pPr>
            <w:r>
              <w:t>IEEE 802.1AB [97] clause 9.2.5.1</w:t>
            </w:r>
          </w:p>
        </w:tc>
      </w:tr>
      <w:tr w:rsidR="00877FA9" w:rsidRPr="002369B3" w14:paraId="24B52A5B" w14:textId="77777777" w:rsidTr="00047503">
        <w:tc>
          <w:tcPr>
            <w:tcW w:w="4308" w:type="dxa"/>
            <w:shd w:val="clear" w:color="auto" w:fill="auto"/>
          </w:tcPr>
          <w:p w14:paraId="11309900" w14:textId="77777777" w:rsidR="00877FA9" w:rsidRPr="00B34844" w:rsidRDefault="00877FA9" w:rsidP="00291022">
            <w:pPr>
              <w:pStyle w:val="TAL"/>
            </w:pPr>
            <w:r w:rsidRPr="00346D3D">
              <w:t>lldpV2LocChassisIdSubtype</w:t>
            </w:r>
          </w:p>
        </w:tc>
        <w:tc>
          <w:tcPr>
            <w:tcW w:w="643" w:type="dxa"/>
            <w:shd w:val="clear" w:color="auto" w:fill="auto"/>
          </w:tcPr>
          <w:p w14:paraId="106A4196" w14:textId="77777777" w:rsidR="00877FA9" w:rsidRPr="00F06FF4" w:rsidRDefault="00877FA9" w:rsidP="00291022">
            <w:pPr>
              <w:pStyle w:val="TAC"/>
            </w:pPr>
            <w:r>
              <w:t>D</w:t>
            </w:r>
          </w:p>
        </w:tc>
        <w:tc>
          <w:tcPr>
            <w:tcW w:w="672" w:type="dxa"/>
            <w:shd w:val="clear" w:color="auto" w:fill="auto"/>
          </w:tcPr>
          <w:p w14:paraId="5762CDE4" w14:textId="77E7AF11" w:rsidR="00877FA9" w:rsidRDefault="00877FA9" w:rsidP="00291022">
            <w:pPr>
              <w:pStyle w:val="TAC"/>
            </w:pPr>
            <w:del w:id="14" w:author="Samsung3" w:date="2020-04-10T10:02:00Z">
              <w:r w:rsidDel="00047503">
                <w:delText>X</w:delText>
              </w:r>
            </w:del>
            <w:ins w:id="15" w:author="Samsung3" w:date="2020-04-10T10:02:00Z">
              <w:r w:rsidR="00047503">
                <w:t>Y</w:t>
              </w:r>
            </w:ins>
          </w:p>
        </w:tc>
        <w:tc>
          <w:tcPr>
            <w:tcW w:w="1215" w:type="dxa"/>
            <w:shd w:val="clear" w:color="auto" w:fill="auto"/>
          </w:tcPr>
          <w:p w14:paraId="048178BA" w14:textId="77777777" w:rsidR="00877FA9" w:rsidRPr="00A30201" w:rsidRDefault="00877FA9" w:rsidP="00291022">
            <w:pPr>
              <w:pStyle w:val="TAC"/>
            </w:pPr>
            <w:r>
              <w:t>RW</w:t>
            </w:r>
          </w:p>
        </w:tc>
        <w:tc>
          <w:tcPr>
            <w:tcW w:w="2223" w:type="dxa"/>
            <w:shd w:val="clear" w:color="auto" w:fill="auto"/>
          </w:tcPr>
          <w:p w14:paraId="76012353" w14:textId="77777777" w:rsidR="00877FA9" w:rsidRDefault="00877FA9" w:rsidP="00291022">
            <w:pPr>
              <w:pStyle w:val="TAC"/>
            </w:pPr>
            <w:r>
              <w:t>IEEE 802.1AB [97] T</w:t>
            </w:r>
            <w:r w:rsidRPr="00346D3D">
              <w:t>able 11-2</w:t>
            </w:r>
          </w:p>
        </w:tc>
      </w:tr>
      <w:tr w:rsidR="00877FA9" w:rsidRPr="002369B3" w14:paraId="6B691937" w14:textId="77777777" w:rsidTr="00047503">
        <w:tc>
          <w:tcPr>
            <w:tcW w:w="4308" w:type="dxa"/>
            <w:shd w:val="clear" w:color="auto" w:fill="auto"/>
          </w:tcPr>
          <w:p w14:paraId="55269AA2" w14:textId="77777777" w:rsidR="00877FA9" w:rsidRPr="00346D3D" w:rsidRDefault="00877FA9" w:rsidP="00291022">
            <w:pPr>
              <w:pStyle w:val="TAL"/>
            </w:pPr>
            <w:r w:rsidRPr="00346D3D">
              <w:t>lldpV2LocChassisId</w:t>
            </w:r>
          </w:p>
        </w:tc>
        <w:tc>
          <w:tcPr>
            <w:tcW w:w="643" w:type="dxa"/>
            <w:shd w:val="clear" w:color="auto" w:fill="auto"/>
          </w:tcPr>
          <w:p w14:paraId="45070DD2" w14:textId="77777777" w:rsidR="00877FA9" w:rsidRPr="00F06FF4" w:rsidRDefault="00877FA9" w:rsidP="00291022">
            <w:pPr>
              <w:pStyle w:val="TAC"/>
            </w:pPr>
            <w:r>
              <w:t>D</w:t>
            </w:r>
          </w:p>
        </w:tc>
        <w:tc>
          <w:tcPr>
            <w:tcW w:w="672" w:type="dxa"/>
            <w:shd w:val="clear" w:color="auto" w:fill="auto"/>
          </w:tcPr>
          <w:p w14:paraId="3AAA0A61" w14:textId="53FC046B" w:rsidR="00877FA9" w:rsidRDefault="00877FA9" w:rsidP="00291022">
            <w:pPr>
              <w:pStyle w:val="TAC"/>
            </w:pPr>
            <w:del w:id="16" w:author="Samsung3" w:date="2020-04-10T10:03:00Z">
              <w:r w:rsidDel="00047503">
                <w:delText>X</w:delText>
              </w:r>
            </w:del>
            <w:ins w:id="17" w:author="Samsung3" w:date="2020-04-10T10:03:00Z">
              <w:r w:rsidR="00047503">
                <w:t>Y</w:t>
              </w:r>
            </w:ins>
          </w:p>
        </w:tc>
        <w:tc>
          <w:tcPr>
            <w:tcW w:w="1215" w:type="dxa"/>
            <w:shd w:val="clear" w:color="auto" w:fill="auto"/>
          </w:tcPr>
          <w:p w14:paraId="285D03F5" w14:textId="77777777" w:rsidR="00877FA9" w:rsidRPr="00A30201" w:rsidRDefault="00877FA9" w:rsidP="00291022">
            <w:pPr>
              <w:pStyle w:val="TAC"/>
            </w:pPr>
            <w:r>
              <w:t>RW</w:t>
            </w:r>
          </w:p>
        </w:tc>
        <w:tc>
          <w:tcPr>
            <w:tcW w:w="2223" w:type="dxa"/>
            <w:shd w:val="clear" w:color="auto" w:fill="auto"/>
          </w:tcPr>
          <w:p w14:paraId="136D83E1" w14:textId="77777777" w:rsidR="00877FA9" w:rsidRDefault="00877FA9" w:rsidP="00291022">
            <w:pPr>
              <w:pStyle w:val="TAC"/>
            </w:pPr>
            <w:r>
              <w:t>IEEE 802.1AB [97] T</w:t>
            </w:r>
            <w:r w:rsidRPr="00346D3D">
              <w:t>able 11-2</w:t>
            </w:r>
          </w:p>
        </w:tc>
      </w:tr>
      <w:tr w:rsidR="00877FA9" w:rsidRPr="002369B3" w14:paraId="15F7368F" w14:textId="77777777" w:rsidTr="00047503">
        <w:tc>
          <w:tcPr>
            <w:tcW w:w="4308" w:type="dxa"/>
            <w:shd w:val="clear" w:color="auto" w:fill="auto"/>
          </w:tcPr>
          <w:p w14:paraId="39F941F3" w14:textId="77777777" w:rsidR="00877FA9" w:rsidRPr="00346D3D" w:rsidRDefault="00877FA9" w:rsidP="00291022">
            <w:pPr>
              <w:pStyle w:val="TAL"/>
            </w:pPr>
            <w:r w:rsidRPr="00932D18">
              <w:rPr>
                <w:lang w:val="en-US"/>
              </w:rPr>
              <w:t>lldpV2MessageTxInterval</w:t>
            </w:r>
          </w:p>
        </w:tc>
        <w:tc>
          <w:tcPr>
            <w:tcW w:w="643" w:type="dxa"/>
            <w:shd w:val="clear" w:color="auto" w:fill="auto"/>
          </w:tcPr>
          <w:p w14:paraId="2A63E191" w14:textId="77777777" w:rsidR="00877FA9" w:rsidRDefault="00877FA9" w:rsidP="00291022">
            <w:pPr>
              <w:pStyle w:val="TAC"/>
            </w:pPr>
            <w:r>
              <w:rPr>
                <w:lang w:val="en-US"/>
              </w:rPr>
              <w:t>D</w:t>
            </w:r>
          </w:p>
        </w:tc>
        <w:tc>
          <w:tcPr>
            <w:tcW w:w="672" w:type="dxa"/>
            <w:shd w:val="clear" w:color="auto" w:fill="auto"/>
          </w:tcPr>
          <w:p w14:paraId="54D14CCB" w14:textId="2092A0FF" w:rsidR="00877FA9" w:rsidRDefault="00877FA9" w:rsidP="00291022">
            <w:pPr>
              <w:pStyle w:val="TAC"/>
            </w:pPr>
            <w:del w:id="18" w:author="Samsung3" w:date="2020-04-10T10:03:00Z">
              <w:r w:rsidDel="00047503">
                <w:rPr>
                  <w:lang w:val="en-US"/>
                </w:rPr>
                <w:delText>X</w:delText>
              </w:r>
            </w:del>
            <w:ins w:id="19" w:author="Samsung3" w:date="2020-04-10T10:03:00Z">
              <w:r w:rsidR="00047503">
                <w:rPr>
                  <w:lang w:val="en-US"/>
                </w:rPr>
                <w:t>Y</w:t>
              </w:r>
            </w:ins>
          </w:p>
        </w:tc>
        <w:tc>
          <w:tcPr>
            <w:tcW w:w="1215" w:type="dxa"/>
            <w:shd w:val="clear" w:color="auto" w:fill="auto"/>
          </w:tcPr>
          <w:p w14:paraId="7C7BEEC5" w14:textId="77777777" w:rsidR="00877FA9" w:rsidRDefault="00877FA9" w:rsidP="00291022">
            <w:pPr>
              <w:pStyle w:val="TAC"/>
            </w:pPr>
            <w:r>
              <w:rPr>
                <w:lang w:val="en-US"/>
              </w:rPr>
              <w:t>RW</w:t>
            </w:r>
          </w:p>
        </w:tc>
        <w:tc>
          <w:tcPr>
            <w:tcW w:w="2223" w:type="dxa"/>
            <w:shd w:val="clear" w:color="auto" w:fill="auto"/>
          </w:tcPr>
          <w:p w14:paraId="3983F267" w14:textId="77777777" w:rsidR="00877FA9" w:rsidRDefault="00877FA9" w:rsidP="00291022">
            <w:pPr>
              <w:pStyle w:val="TAC"/>
            </w:pPr>
            <w:r w:rsidRPr="001A78F9">
              <w:rPr>
                <w:lang w:val="en-US"/>
              </w:rPr>
              <w:t>IEEE 802.1AB [97] Table 11-2</w:t>
            </w:r>
          </w:p>
        </w:tc>
      </w:tr>
      <w:tr w:rsidR="00877FA9" w:rsidRPr="002369B3" w14:paraId="0B77B07E" w14:textId="77777777" w:rsidTr="00047503">
        <w:tc>
          <w:tcPr>
            <w:tcW w:w="4308" w:type="dxa"/>
            <w:shd w:val="clear" w:color="auto" w:fill="auto"/>
          </w:tcPr>
          <w:p w14:paraId="47F4B6F5" w14:textId="77777777" w:rsidR="00877FA9" w:rsidRPr="00346D3D" w:rsidRDefault="00877FA9" w:rsidP="00291022">
            <w:pPr>
              <w:pStyle w:val="TAL"/>
            </w:pPr>
            <w:r w:rsidRPr="00932D18">
              <w:rPr>
                <w:lang w:val="en-US"/>
              </w:rPr>
              <w:t>lldpV2MessageTxHoldMultiplier</w:t>
            </w:r>
          </w:p>
        </w:tc>
        <w:tc>
          <w:tcPr>
            <w:tcW w:w="643" w:type="dxa"/>
            <w:shd w:val="clear" w:color="auto" w:fill="auto"/>
          </w:tcPr>
          <w:p w14:paraId="121BB8E3" w14:textId="77777777" w:rsidR="00877FA9" w:rsidRDefault="00877FA9" w:rsidP="00291022">
            <w:pPr>
              <w:pStyle w:val="TAC"/>
            </w:pPr>
            <w:r>
              <w:rPr>
                <w:lang w:val="en-US"/>
              </w:rPr>
              <w:t>D</w:t>
            </w:r>
          </w:p>
        </w:tc>
        <w:tc>
          <w:tcPr>
            <w:tcW w:w="672" w:type="dxa"/>
            <w:shd w:val="clear" w:color="auto" w:fill="auto"/>
          </w:tcPr>
          <w:p w14:paraId="4C9094CF" w14:textId="72D0A0E5" w:rsidR="00877FA9" w:rsidRDefault="00877FA9" w:rsidP="00291022">
            <w:pPr>
              <w:pStyle w:val="TAC"/>
            </w:pPr>
            <w:del w:id="20" w:author="Samsung3" w:date="2020-04-10T10:03:00Z">
              <w:r w:rsidDel="00047503">
                <w:rPr>
                  <w:lang w:val="en-US"/>
                </w:rPr>
                <w:delText>X</w:delText>
              </w:r>
            </w:del>
            <w:ins w:id="21" w:author="Samsung3" w:date="2020-04-10T10:03:00Z">
              <w:r w:rsidR="00047503">
                <w:rPr>
                  <w:lang w:val="en-US"/>
                </w:rPr>
                <w:t>Y</w:t>
              </w:r>
            </w:ins>
          </w:p>
        </w:tc>
        <w:tc>
          <w:tcPr>
            <w:tcW w:w="1215" w:type="dxa"/>
            <w:shd w:val="clear" w:color="auto" w:fill="auto"/>
          </w:tcPr>
          <w:p w14:paraId="61A9B9D1" w14:textId="77777777" w:rsidR="00877FA9" w:rsidRDefault="00877FA9" w:rsidP="00291022">
            <w:pPr>
              <w:pStyle w:val="TAC"/>
            </w:pPr>
            <w:r>
              <w:rPr>
                <w:lang w:val="en-US"/>
              </w:rPr>
              <w:t>RW</w:t>
            </w:r>
          </w:p>
        </w:tc>
        <w:tc>
          <w:tcPr>
            <w:tcW w:w="2223" w:type="dxa"/>
            <w:shd w:val="clear" w:color="auto" w:fill="auto"/>
          </w:tcPr>
          <w:p w14:paraId="474A60FD" w14:textId="77777777" w:rsidR="00877FA9" w:rsidRDefault="00877FA9" w:rsidP="00291022">
            <w:pPr>
              <w:pStyle w:val="TAC"/>
            </w:pPr>
            <w:r w:rsidRPr="001A78F9">
              <w:rPr>
                <w:lang w:val="en-US"/>
              </w:rPr>
              <w:t>IEEE 802.1AB [97] Table 11-2</w:t>
            </w:r>
          </w:p>
        </w:tc>
      </w:tr>
      <w:tr w:rsidR="00877FA9" w:rsidRPr="002369B3" w14:paraId="4E15A041" w14:textId="77777777" w:rsidTr="00047503">
        <w:tc>
          <w:tcPr>
            <w:tcW w:w="4308" w:type="dxa"/>
            <w:shd w:val="clear" w:color="auto" w:fill="auto"/>
          </w:tcPr>
          <w:p w14:paraId="09BA7871" w14:textId="77777777" w:rsidR="00877FA9" w:rsidRPr="00A30201" w:rsidRDefault="00877FA9" w:rsidP="00291022">
            <w:pPr>
              <w:pStyle w:val="TAL"/>
              <w:rPr>
                <w:b/>
                <w:bCs/>
              </w:rPr>
            </w:pPr>
            <w:r w:rsidRPr="00A30201">
              <w:rPr>
                <w:b/>
                <w:bCs/>
              </w:rPr>
              <w:t xml:space="preserve">NW-TT port </w:t>
            </w:r>
            <w:proofErr w:type="spellStart"/>
            <w:r w:rsidRPr="00A30201">
              <w:rPr>
                <w:b/>
                <w:bCs/>
              </w:rPr>
              <w:t>neighbor</w:t>
            </w:r>
            <w:proofErr w:type="spellEnd"/>
            <w:r w:rsidRPr="00A30201">
              <w:rPr>
                <w:b/>
                <w:bCs/>
              </w:rPr>
              <w:t xml:space="preserve"> discovery configuration</w:t>
            </w:r>
          </w:p>
        </w:tc>
        <w:tc>
          <w:tcPr>
            <w:tcW w:w="643" w:type="dxa"/>
            <w:shd w:val="clear" w:color="auto" w:fill="auto"/>
          </w:tcPr>
          <w:p w14:paraId="51AB3009" w14:textId="77777777" w:rsidR="00877FA9" w:rsidRDefault="00877FA9" w:rsidP="00291022">
            <w:pPr>
              <w:pStyle w:val="TAC"/>
            </w:pPr>
          </w:p>
        </w:tc>
        <w:tc>
          <w:tcPr>
            <w:tcW w:w="672" w:type="dxa"/>
            <w:shd w:val="clear" w:color="auto" w:fill="auto"/>
          </w:tcPr>
          <w:p w14:paraId="2F5EB0D2" w14:textId="77777777" w:rsidR="00877FA9" w:rsidRDefault="00877FA9" w:rsidP="00291022">
            <w:pPr>
              <w:pStyle w:val="TAC"/>
            </w:pPr>
          </w:p>
        </w:tc>
        <w:tc>
          <w:tcPr>
            <w:tcW w:w="1215" w:type="dxa"/>
            <w:shd w:val="clear" w:color="auto" w:fill="auto"/>
          </w:tcPr>
          <w:p w14:paraId="5EB2432D" w14:textId="77777777" w:rsidR="00877FA9" w:rsidRDefault="00877FA9" w:rsidP="00291022">
            <w:pPr>
              <w:pStyle w:val="TAC"/>
            </w:pPr>
          </w:p>
        </w:tc>
        <w:tc>
          <w:tcPr>
            <w:tcW w:w="2223" w:type="dxa"/>
            <w:shd w:val="clear" w:color="auto" w:fill="auto"/>
          </w:tcPr>
          <w:p w14:paraId="77C7FBD9" w14:textId="77777777" w:rsidR="00877FA9" w:rsidRDefault="00877FA9" w:rsidP="00291022">
            <w:pPr>
              <w:pStyle w:val="TAC"/>
            </w:pPr>
          </w:p>
        </w:tc>
      </w:tr>
      <w:tr w:rsidR="00877FA9" w:rsidRPr="002369B3" w14:paraId="6C2C7124" w14:textId="77777777" w:rsidTr="00047503">
        <w:tc>
          <w:tcPr>
            <w:tcW w:w="4308" w:type="dxa"/>
            <w:shd w:val="clear" w:color="auto" w:fill="auto"/>
          </w:tcPr>
          <w:p w14:paraId="2EB1B129" w14:textId="77777777" w:rsidR="00877FA9" w:rsidRPr="00346D3D" w:rsidRDefault="00877FA9" w:rsidP="00291022">
            <w:pPr>
              <w:pStyle w:val="TAL"/>
            </w:pPr>
            <w:r w:rsidRPr="001A78F9">
              <w:rPr>
                <w:lang w:val="en-US"/>
              </w:rPr>
              <w:t>lldpV2LocPortIdSubtype</w:t>
            </w:r>
          </w:p>
        </w:tc>
        <w:tc>
          <w:tcPr>
            <w:tcW w:w="643" w:type="dxa"/>
            <w:shd w:val="clear" w:color="auto" w:fill="auto"/>
          </w:tcPr>
          <w:p w14:paraId="71E639AC" w14:textId="77777777" w:rsidR="00877FA9" w:rsidRDefault="00877FA9" w:rsidP="00291022">
            <w:pPr>
              <w:pStyle w:val="TAC"/>
            </w:pPr>
          </w:p>
        </w:tc>
        <w:tc>
          <w:tcPr>
            <w:tcW w:w="672" w:type="dxa"/>
            <w:shd w:val="clear" w:color="auto" w:fill="auto"/>
          </w:tcPr>
          <w:p w14:paraId="283F7C23" w14:textId="04F2263E" w:rsidR="00877FA9" w:rsidRDefault="00877FA9" w:rsidP="00291022">
            <w:pPr>
              <w:pStyle w:val="TAC"/>
            </w:pPr>
            <w:del w:id="22" w:author="Samsung3" w:date="2020-04-10T10:04:00Z">
              <w:r w:rsidRPr="001A78F9" w:rsidDel="00047503">
                <w:rPr>
                  <w:lang w:val="en-US"/>
                </w:rPr>
                <w:delText>X</w:delText>
              </w:r>
            </w:del>
            <w:ins w:id="23" w:author="Samsung3" w:date="2020-04-10T10:04:00Z">
              <w:r w:rsidR="00047503">
                <w:rPr>
                  <w:lang w:val="en-US"/>
                </w:rPr>
                <w:t>Y</w:t>
              </w:r>
            </w:ins>
          </w:p>
        </w:tc>
        <w:tc>
          <w:tcPr>
            <w:tcW w:w="1215" w:type="dxa"/>
            <w:shd w:val="clear" w:color="auto" w:fill="auto"/>
          </w:tcPr>
          <w:p w14:paraId="268A1FE9" w14:textId="77777777" w:rsidR="00877FA9" w:rsidRDefault="00877FA9" w:rsidP="00291022">
            <w:pPr>
              <w:pStyle w:val="TAC"/>
            </w:pPr>
            <w:r w:rsidRPr="001A78F9">
              <w:rPr>
                <w:lang w:val="en-US"/>
              </w:rPr>
              <w:t>R</w:t>
            </w:r>
            <w:r>
              <w:rPr>
                <w:lang w:val="en-US"/>
              </w:rPr>
              <w:t>W</w:t>
            </w:r>
          </w:p>
        </w:tc>
        <w:tc>
          <w:tcPr>
            <w:tcW w:w="2223" w:type="dxa"/>
            <w:shd w:val="clear" w:color="auto" w:fill="auto"/>
          </w:tcPr>
          <w:p w14:paraId="1BF6F547" w14:textId="77777777" w:rsidR="00877FA9" w:rsidRDefault="00877FA9" w:rsidP="00291022">
            <w:pPr>
              <w:pStyle w:val="TAC"/>
            </w:pPr>
            <w:r w:rsidRPr="001A78F9">
              <w:rPr>
                <w:lang w:val="en-US"/>
              </w:rPr>
              <w:t>IEEE 802.1AB [97] Table 11-2</w:t>
            </w:r>
          </w:p>
        </w:tc>
      </w:tr>
      <w:tr w:rsidR="00877FA9" w:rsidRPr="002369B3" w14:paraId="4B2FE934" w14:textId="77777777" w:rsidTr="00047503">
        <w:tc>
          <w:tcPr>
            <w:tcW w:w="4308" w:type="dxa"/>
            <w:shd w:val="clear" w:color="auto" w:fill="auto"/>
          </w:tcPr>
          <w:p w14:paraId="7FFD75CC" w14:textId="77777777" w:rsidR="00877FA9" w:rsidRPr="00346D3D" w:rsidRDefault="00877FA9" w:rsidP="00291022">
            <w:pPr>
              <w:pStyle w:val="TAL"/>
            </w:pPr>
            <w:r w:rsidRPr="001A78F9">
              <w:rPr>
                <w:lang w:val="en-US"/>
              </w:rPr>
              <w:t>lldpV2LocPortId</w:t>
            </w:r>
          </w:p>
        </w:tc>
        <w:tc>
          <w:tcPr>
            <w:tcW w:w="643" w:type="dxa"/>
            <w:shd w:val="clear" w:color="auto" w:fill="auto"/>
          </w:tcPr>
          <w:p w14:paraId="399D1FE6" w14:textId="77777777" w:rsidR="00877FA9" w:rsidRDefault="00877FA9" w:rsidP="00291022">
            <w:pPr>
              <w:pStyle w:val="TAC"/>
            </w:pPr>
          </w:p>
        </w:tc>
        <w:tc>
          <w:tcPr>
            <w:tcW w:w="672" w:type="dxa"/>
            <w:shd w:val="clear" w:color="auto" w:fill="auto"/>
          </w:tcPr>
          <w:p w14:paraId="5BDDA015" w14:textId="30D67D77" w:rsidR="00877FA9" w:rsidRDefault="00877FA9" w:rsidP="00291022">
            <w:pPr>
              <w:pStyle w:val="TAC"/>
            </w:pPr>
            <w:del w:id="24" w:author="Samsung3" w:date="2020-04-10T10:04:00Z">
              <w:r w:rsidRPr="001A78F9" w:rsidDel="00047503">
                <w:rPr>
                  <w:lang w:val="en-US"/>
                </w:rPr>
                <w:delText>X</w:delText>
              </w:r>
            </w:del>
            <w:ins w:id="25" w:author="Samsung3" w:date="2020-04-10T10:04:00Z">
              <w:r w:rsidR="00047503">
                <w:rPr>
                  <w:lang w:val="en-US"/>
                </w:rPr>
                <w:t>Y</w:t>
              </w:r>
            </w:ins>
          </w:p>
        </w:tc>
        <w:tc>
          <w:tcPr>
            <w:tcW w:w="1215" w:type="dxa"/>
            <w:shd w:val="clear" w:color="auto" w:fill="auto"/>
          </w:tcPr>
          <w:p w14:paraId="60532430" w14:textId="77777777" w:rsidR="00877FA9" w:rsidRDefault="00877FA9" w:rsidP="00291022">
            <w:pPr>
              <w:pStyle w:val="TAC"/>
            </w:pPr>
            <w:r w:rsidRPr="001A78F9">
              <w:rPr>
                <w:lang w:val="en-US"/>
              </w:rPr>
              <w:t>R</w:t>
            </w:r>
            <w:r>
              <w:rPr>
                <w:lang w:val="en-US"/>
              </w:rPr>
              <w:t>W</w:t>
            </w:r>
          </w:p>
        </w:tc>
        <w:tc>
          <w:tcPr>
            <w:tcW w:w="2223" w:type="dxa"/>
            <w:shd w:val="clear" w:color="auto" w:fill="auto"/>
          </w:tcPr>
          <w:p w14:paraId="70A0281E" w14:textId="77777777" w:rsidR="00877FA9" w:rsidRDefault="00877FA9" w:rsidP="00291022">
            <w:pPr>
              <w:pStyle w:val="TAC"/>
            </w:pPr>
            <w:r w:rsidRPr="001A78F9">
              <w:rPr>
                <w:lang w:val="en-US"/>
              </w:rPr>
              <w:t>IEEE 802.1AB [97] Table 11-2</w:t>
            </w:r>
          </w:p>
        </w:tc>
      </w:tr>
      <w:tr w:rsidR="00877FA9" w:rsidRPr="002369B3" w14:paraId="1C735C29" w14:textId="77777777" w:rsidTr="00047503">
        <w:tc>
          <w:tcPr>
            <w:tcW w:w="4308" w:type="dxa"/>
            <w:shd w:val="clear" w:color="auto" w:fill="auto"/>
          </w:tcPr>
          <w:p w14:paraId="081255B9" w14:textId="77777777" w:rsidR="00877FA9" w:rsidRPr="00346D3D" w:rsidRDefault="00877FA9" w:rsidP="00291022">
            <w:pPr>
              <w:pStyle w:val="TAL"/>
            </w:pPr>
            <w:r>
              <w:rPr>
                <w:b/>
                <w:lang w:val="en-US"/>
              </w:rPr>
              <w:t xml:space="preserve">DS-TT port </w:t>
            </w:r>
            <w:r w:rsidRPr="001A78F9">
              <w:rPr>
                <w:b/>
                <w:lang w:val="en-US"/>
              </w:rPr>
              <w:t>neighbor discovery configuration</w:t>
            </w:r>
          </w:p>
        </w:tc>
        <w:tc>
          <w:tcPr>
            <w:tcW w:w="643" w:type="dxa"/>
            <w:shd w:val="clear" w:color="auto" w:fill="auto"/>
          </w:tcPr>
          <w:p w14:paraId="426F47EA" w14:textId="77777777" w:rsidR="00877FA9" w:rsidRDefault="00877FA9" w:rsidP="00291022">
            <w:pPr>
              <w:pStyle w:val="TAC"/>
            </w:pPr>
          </w:p>
        </w:tc>
        <w:tc>
          <w:tcPr>
            <w:tcW w:w="672" w:type="dxa"/>
            <w:shd w:val="clear" w:color="auto" w:fill="auto"/>
          </w:tcPr>
          <w:p w14:paraId="4226AE34" w14:textId="77777777" w:rsidR="00877FA9" w:rsidRDefault="00877FA9" w:rsidP="00291022">
            <w:pPr>
              <w:pStyle w:val="TAC"/>
            </w:pPr>
          </w:p>
        </w:tc>
        <w:tc>
          <w:tcPr>
            <w:tcW w:w="1215" w:type="dxa"/>
            <w:shd w:val="clear" w:color="auto" w:fill="auto"/>
          </w:tcPr>
          <w:p w14:paraId="60F5E4B2" w14:textId="77777777" w:rsidR="00877FA9" w:rsidRDefault="00877FA9" w:rsidP="00291022">
            <w:pPr>
              <w:pStyle w:val="TAC"/>
            </w:pPr>
          </w:p>
        </w:tc>
        <w:tc>
          <w:tcPr>
            <w:tcW w:w="2223" w:type="dxa"/>
            <w:shd w:val="clear" w:color="auto" w:fill="auto"/>
          </w:tcPr>
          <w:p w14:paraId="54535867" w14:textId="77777777" w:rsidR="00877FA9" w:rsidRDefault="00877FA9" w:rsidP="00291022">
            <w:pPr>
              <w:pStyle w:val="TAC"/>
            </w:pPr>
          </w:p>
        </w:tc>
      </w:tr>
      <w:tr w:rsidR="00877FA9" w:rsidRPr="002369B3" w14:paraId="31833EF5" w14:textId="77777777" w:rsidTr="00047503">
        <w:tc>
          <w:tcPr>
            <w:tcW w:w="4308" w:type="dxa"/>
            <w:shd w:val="clear" w:color="auto" w:fill="auto"/>
          </w:tcPr>
          <w:p w14:paraId="10A34439" w14:textId="77777777" w:rsidR="00877FA9" w:rsidRPr="00346D3D" w:rsidRDefault="00877FA9" w:rsidP="00291022">
            <w:pPr>
              <w:pStyle w:val="TAL"/>
            </w:pPr>
            <w:r w:rsidRPr="001A78F9">
              <w:rPr>
                <w:lang w:val="en-US"/>
              </w:rPr>
              <w:t>lldpV2LocPortIdSubtype</w:t>
            </w:r>
          </w:p>
        </w:tc>
        <w:tc>
          <w:tcPr>
            <w:tcW w:w="643" w:type="dxa"/>
            <w:shd w:val="clear" w:color="auto" w:fill="auto"/>
          </w:tcPr>
          <w:p w14:paraId="627D0271" w14:textId="77777777" w:rsidR="00877FA9" w:rsidRDefault="00877FA9" w:rsidP="00291022">
            <w:pPr>
              <w:pStyle w:val="TAC"/>
            </w:pPr>
            <w:r>
              <w:rPr>
                <w:lang w:val="en-US"/>
              </w:rPr>
              <w:t>D</w:t>
            </w:r>
          </w:p>
        </w:tc>
        <w:tc>
          <w:tcPr>
            <w:tcW w:w="672" w:type="dxa"/>
            <w:shd w:val="clear" w:color="auto" w:fill="auto"/>
          </w:tcPr>
          <w:p w14:paraId="70D38AAE" w14:textId="77777777" w:rsidR="00877FA9" w:rsidRDefault="00877FA9" w:rsidP="00291022">
            <w:pPr>
              <w:pStyle w:val="TAC"/>
            </w:pPr>
            <w:r>
              <w:rPr>
                <w:lang w:val="en-US"/>
              </w:rPr>
              <w:t>N</w:t>
            </w:r>
          </w:p>
        </w:tc>
        <w:tc>
          <w:tcPr>
            <w:tcW w:w="1215" w:type="dxa"/>
            <w:shd w:val="clear" w:color="auto" w:fill="auto"/>
          </w:tcPr>
          <w:p w14:paraId="7E7C290C" w14:textId="77777777" w:rsidR="00877FA9" w:rsidRDefault="00877FA9" w:rsidP="00291022">
            <w:pPr>
              <w:pStyle w:val="TAC"/>
            </w:pPr>
            <w:r w:rsidRPr="001A78F9">
              <w:rPr>
                <w:lang w:val="en-US"/>
              </w:rPr>
              <w:t>R</w:t>
            </w:r>
            <w:r>
              <w:rPr>
                <w:lang w:val="en-US"/>
              </w:rPr>
              <w:t>W</w:t>
            </w:r>
          </w:p>
        </w:tc>
        <w:tc>
          <w:tcPr>
            <w:tcW w:w="2223" w:type="dxa"/>
            <w:shd w:val="clear" w:color="auto" w:fill="auto"/>
          </w:tcPr>
          <w:p w14:paraId="7C3FAAAA" w14:textId="77777777" w:rsidR="00877FA9" w:rsidRDefault="00877FA9" w:rsidP="00291022">
            <w:pPr>
              <w:pStyle w:val="TAC"/>
            </w:pPr>
            <w:r w:rsidRPr="001A78F9">
              <w:rPr>
                <w:lang w:val="en-US"/>
              </w:rPr>
              <w:t>IEEE 802.1AB [97] Table 11-2</w:t>
            </w:r>
          </w:p>
        </w:tc>
      </w:tr>
      <w:tr w:rsidR="00877FA9" w:rsidRPr="002369B3" w14:paraId="54CE0C6D" w14:textId="77777777" w:rsidTr="00047503">
        <w:tc>
          <w:tcPr>
            <w:tcW w:w="4308" w:type="dxa"/>
            <w:shd w:val="clear" w:color="auto" w:fill="auto"/>
          </w:tcPr>
          <w:p w14:paraId="131318F2" w14:textId="77777777" w:rsidR="00877FA9" w:rsidRPr="00346D3D" w:rsidRDefault="00877FA9" w:rsidP="00291022">
            <w:pPr>
              <w:pStyle w:val="TAL"/>
            </w:pPr>
            <w:r w:rsidRPr="001A78F9">
              <w:rPr>
                <w:lang w:val="en-US"/>
              </w:rPr>
              <w:t>lldpV2LocPortId</w:t>
            </w:r>
          </w:p>
        </w:tc>
        <w:tc>
          <w:tcPr>
            <w:tcW w:w="643" w:type="dxa"/>
            <w:shd w:val="clear" w:color="auto" w:fill="auto"/>
          </w:tcPr>
          <w:p w14:paraId="5EB0AA85" w14:textId="77777777" w:rsidR="00877FA9" w:rsidRDefault="00877FA9" w:rsidP="00291022">
            <w:pPr>
              <w:pStyle w:val="TAC"/>
            </w:pPr>
            <w:r>
              <w:rPr>
                <w:lang w:val="en-US"/>
              </w:rPr>
              <w:t>D</w:t>
            </w:r>
          </w:p>
        </w:tc>
        <w:tc>
          <w:tcPr>
            <w:tcW w:w="672" w:type="dxa"/>
            <w:shd w:val="clear" w:color="auto" w:fill="auto"/>
          </w:tcPr>
          <w:p w14:paraId="3A8A8968" w14:textId="77777777" w:rsidR="00877FA9" w:rsidRDefault="00877FA9" w:rsidP="00291022">
            <w:pPr>
              <w:pStyle w:val="TAC"/>
            </w:pPr>
            <w:r>
              <w:rPr>
                <w:lang w:val="en-US"/>
              </w:rPr>
              <w:t>N</w:t>
            </w:r>
          </w:p>
        </w:tc>
        <w:tc>
          <w:tcPr>
            <w:tcW w:w="1215" w:type="dxa"/>
            <w:shd w:val="clear" w:color="auto" w:fill="auto"/>
          </w:tcPr>
          <w:p w14:paraId="6FC6337E" w14:textId="77777777" w:rsidR="00877FA9" w:rsidRDefault="00877FA9" w:rsidP="00291022">
            <w:pPr>
              <w:pStyle w:val="TAC"/>
            </w:pPr>
            <w:r w:rsidRPr="001A78F9">
              <w:rPr>
                <w:lang w:val="en-US"/>
              </w:rPr>
              <w:t>R</w:t>
            </w:r>
            <w:r>
              <w:rPr>
                <w:lang w:val="en-US"/>
              </w:rPr>
              <w:t>W</w:t>
            </w:r>
          </w:p>
        </w:tc>
        <w:tc>
          <w:tcPr>
            <w:tcW w:w="2223" w:type="dxa"/>
            <w:shd w:val="clear" w:color="auto" w:fill="auto"/>
          </w:tcPr>
          <w:p w14:paraId="21B26B60" w14:textId="77777777" w:rsidR="00877FA9" w:rsidRDefault="00877FA9" w:rsidP="00291022">
            <w:pPr>
              <w:pStyle w:val="TAC"/>
            </w:pPr>
            <w:r w:rsidRPr="001A78F9">
              <w:rPr>
                <w:lang w:val="en-US"/>
              </w:rPr>
              <w:t>IEEE 802.1AB [97] Table 11-2</w:t>
            </w:r>
          </w:p>
        </w:tc>
      </w:tr>
      <w:tr w:rsidR="00877FA9" w:rsidRPr="002369B3" w14:paraId="019507B4" w14:textId="77777777" w:rsidTr="00047503">
        <w:tc>
          <w:tcPr>
            <w:tcW w:w="4308" w:type="dxa"/>
            <w:shd w:val="clear" w:color="auto" w:fill="auto"/>
          </w:tcPr>
          <w:p w14:paraId="7FBFA788" w14:textId="77777777" w:rsidR="00877FA9" w:rsidRPr="00346D3D" w:rsidRDefault="00877FA9" w:rsidP="00291022">
            <w:pPr>
              <w:pStyle w:val="TAL"/>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643" w:type="dxa"/>
            <w:shd w:val="clear" w:color="auto" w:fill="auto"/>
          </w:tcPr>
          <w:p w14:paraId="768B08DC" w14:textId="77777777" w:rsidR="00877FA9" w:rsidRDefault="00877FA9" w:rsidP="00291022">
            <w:pPr>
              <w:pStyle w:val="TAC"/>
            </w:pPr>
          </w:p>
        </w:tc>
        <w:tc>
          <w:tcPr>
            <w:tcW w:w="672" w:type="dxa"/>
            <w:shd w:val="clear" w:color="auto" w:fill="auto"/>
          </w:tcPr>
          <w:p w14:paraId="4EDFD4E2" w14:textId="77777777" w:rsidR="00877FA9" w:rsidRDefault="00877FA9" w:rsidP="00291022">
            <w:pPr>
              <w:pStyle w:val="TAC"/>
            </w:pPr>
          </w:p>
        </w:tc>
        <w:tc>
          <w:tcPr>
            <w:tcW w:w="1215" w:type="dxa"/>
            <w:shd w:val="clear" w:color="auto" w:fill="auto"/>
          </w:tcPr>
          <w:p w14:paraId="7BF6D0C4" w14:textId="77777777" w:rsidR="00877FA9" w:rsidRDefault="00877FA9" w:rsidP="00291022">
            <w:pPr>
              <w:pStyle w:val="TAC"/>
            </w:pPr>
          </w:p>
        </w:tc>
        <w:tc>
          <w:tcPr>
            <w:tcW w:w="2223" w:type="dxa"/>
            <w:shd w:val="clear" w:color="auto" w:fill="auto"/>
          </w:tcPr>
          <w:p w14:paraId="46B3FA45" w14:textId="77777777" w:rsidR="00877FA9" w:rsidRDefault="00877FA9" w:rsidP="00291022">
            <w:pPr>
              <w:pStyle w:val="TAC"/>
            </w:pPr>
          </w:p>
        </w:tc>
      </w:tr>
      <w:tr w:rsidR="00877FA9" w:rsidRPr="002369B3" w14:paraId="0610C9D0" w14:textId="77777777" w:rsidTr="00047503">
        <w:tc>
          <w:tcPr>
            <w:tcW w:w="4308" w:type="dxa"/>
            <w:shd w:val="clear" w:color="auto" w:fill="auto"/>
          </w:tcPr>
          <w:p w14:paraId="4D5547AD" w14:textId="77777777" w:rsidR="00877FA9" w:rsidRDefault="00877FA9" w:rsidP="00291022">
            <w:pPr>
              <w:pStyle w:val="TAL"/>
              <w:rPr>
                <w:b/>
              </w:rPr>
            </w:pPr>
            <w:r w:rsidRPr="00306426">
              <w:t>lldpV2RemChassisIdSubtype</w:t>
            </w:r>
          </w:p>
        </w:tc>
        <w:tc>
          <w:tcPr>
            <w:tcW w:w="643" w:type="dxa"/>
            <w:shd w:val="clear" w:color="auto" w:fill="auto"/>
          </w:tcPr>
          <w:p w14:paraId="5BAB9608" w14:textId="77777777" w:rsidR="00877FA9" w:rsidRDefault="00877FA9" w:rsidP="00291022">
            <w:pPr>
              <w:pStyle w:val="TAC"/>
            </w:pPr>
          </w:p>
        </w:tc>
        <w:tc>
          <w:tcPr>
            <w:tcW w:w="672" w:type="dxa"/>
            <w:shd w:val="clear" w:color="auto" w:fill="auto"/>
          </w:tcPr>
          <w:p w14:paraId="60A7A292" w14:textId="5D621028" w:rsidR="00877FA9" w:rsidRDefault="00877FA9" w:rsidP="00291022">
            <w:pPr>
              <w:pStyle w:val="TAC"/>
            </w:pPr>
            <w:r>
              <w:t>X</w:t>
            </w:r>
          </w:p>
        </w:tc>
        <w:tc>
          <w:tcPr>
            <w:tcW w:w="1215" w:type="dxa"/>
            <w:shd w:val="clear" w:color="auto" w:fill="auto"/>
          </w:tcPr>
          <w:p w14:paraId="1A14A9F0" w14:textId="77777777" w:rsidR="00877FA9" w:rsidRDefault="00877FA9" w:rsidP="00291022">
            <w:pPr>
              <w:pStyle w:val="TAC"/>
            </w:pPr>
            <w:r>
              <w:t>R</w:t>
            </w:r>
          </w:p>
        </w:tc>
        <w:tc>
          <w:tcPr>
            <w:tcW w:w="2223" w:type="dxa"/>
            <w:shd w:val="clear" w:color="auto" w:fill="auto"/>
          </w:tcPr>
          <w:p w14:paraId="25C80912" w14:textId="77777777" w:rsidR="00877FA9" w:rsidRDefault="00877FA9" w:rsidP="00291022">
            <w:pPr>
              <w:pStyle w:val="TAC"/>
            </w:pPr>
            <w:r w:rsidRPr="00306426">
              <w:t>IEEE 802.1AB</w:t>
            </w:r>
            <w:r>
              <w:t> </w:t>
            </w:r>
            <w:r w:rsidRPr="00306426">
              <w:t>[97] Table 11-2</w:t>
            </w:r>
          </w:p>
        </w:tc>
      </w:tr>
      <w:tr w:rsidR="00877FA9" w:rsidRPr="002369B3" w14:paraId="71CB7B1E" w14:textId="77777777" w:rsidTr="00047503">
        <w:tc>
          <w:tcPr>
            <w:tcW w:w="4308" w:type="dxa"/>
            <w:shd w:val="clear" w:color="auto" w:fill="auto"/>
          </w:tcPr>
          <w:p w14:paraId="4D1AF4F9" w14:textId="77777777" w:rsidR="00877FA9" w:rsidRPr="00306426" w:rsidRDefault="00877FA9" w:rsidP="00291022">
            <w:pPr>
              <w:pStyle w:val="TAL"/>
            </w:pPr>
            <w:r w:rsidRPr="00306426">
              <w:t>lldpV2RemChassisId</w:t>
            </w:r>
          </w:p>
        </w:tc>
        <w:tc>
          <w:tcPr>
            <w:tcW w:w="643" w:type="dxa"/>
            <w:shd w:val="clear" w:color="auto" w:fill="auto"/>
          </w:tcPr>
          <w:p w14:paraId="1E34C814" w14:textId="77777777" w:rsidR="00877FA9" w:rsidRDefault="00877FA9" w:rsidP="00291022">
            <w:pPr>
              <w:pStyle w:val="TAC"/>
            </w:pPr>
          </w:p>
        </w:tc>
        <w:tc>
          <w:tcPr>
            <w:tcW w:w="672" w:type="dxa"/>
            <w:shd w:val="clear" w:color="auto" w:fill="auto"/>
          </w:tcPr>
          <w:p w14:paraId="69EC7603" w14:textId="1612C7D8" w:rsidR="00877FA9" w:rsidRDefault="00877FA9" w:rsidP="00291022">
            <w:pPr>
              <w:pStyle w:val="TAC"/>
            </w:pPr>
            <w:r>
              <w:t>X</w:t>
            </w:r>
          </w:p>
        </w:tc>
        <w:tc>
          <w:tcPr>
            <w:tcW w:w="1215" w:type="dxa"/>
            <w:shd w:val="clear" w:color="auto" w:fill="auto"/>
          </w:tcPr>
          <w:p w14:paraId="2F784D9F" w14:textId="77777777" w:rsidR="00877FA9" w:rsidRDefault="00877FA9" w:rsidP="00291022">
            <w:pPr>
              <w:pStyle w:val="TAC"/>
            </w:pPr>
            <w:r>
              <w:t>R</w:t>
            </w:r>
          </w:p>
        </w:tc>
        <w:tc>
          <w:tcPr>
            <w:tcW w:w="2223" w:type="dxa"/>
            <w:shd w:val="clear" w:color="auto" w:fill="auto"/>
          </w:tcPr>
          <w:p w14:paraId="3546A242" w14:textId="77777777" w:rsidR="00877FA9" w:rsidRPr="00306426" w:rsidRDefault="00877FA9" w:rsidP="00291022">
            <w:pPr>
              <w:pStyle w:val="TAC"/>
            </w:pPr>
            <w:r w:rsidRPr="00306426">
              <w:t>IEEE 802.1AB</w:t>
            </w:r>
            <w:r>
              <w:t> </w:t>
            </w:r>
            <w:r w:rsidRPr="00306426">
              <w:t>[97] Table 11-2</w:t>
            </w:r>
          </w:p>
        </w:tc>
      </w:tr>
      <w:tr w:rsidR="00877FA9" w:rsidRPr="002369B3" w14:paraId="023907DF" w14:textId="77777777" w:rsidTr="00047503">
        <w:tc>
          <w:tcPr>
            <w:tcW w:w="4308" w:type="dxa"/>
            <w:shd w:val="clear" w:color="auto" w:fill="auto"/>
          </w:tcPr>
          <w:p w14:paraId="263F1022" w14:textId="77777777" w:rsidR="00877FA9" w:rsidRPr="00306426" w:rsidRDefault="00877FA9" w:rsidP="00291022">
            <w:pPr>
              <w:pStyle w:val="TAL"/>
            </w:pPr>
            <w:r w:rsidRPr="00306426">
              <w:t>lldpV2RemPortIdSubtype</w:t>
            </w:r>
          </w:p>
        </w:tc>
        <w:tc>
          <w:tcPr>
            <w:tcW w:w="643" w:type="dxa"/>
            <w:shd w:val="clear" w:color="auto" w:fill="auto"/>
          </w:tcPr>
          <w:p w14:paraId="5C5AA0EC" w14:textId="77777777" w:rsidR="00877FA9" w:rsidRDefault="00877FA9" w:rsidP="00291022">
            <w:pPr>
              <w:pStyle w:val="TAC"/>
            </w:pPr>
          </w:p>
        </w:tc>
        <w:tc>
          <w:tcPr>
            <w:tcW w:w="672" w:type="dxa"/>
            <w:shd w:val="clear" w:color="auto" w:fill="auto"/>
          </w:tcPr>
          <w:p w14:paraId="1BDC5CE5" w14:textId="69895FDD" w:rsidR="00877FA9" w:rsidRDefault="00877FA9" w:rsidP="00291022">
            <w:pPr>
              <w:pStyle w:val="TAC"/>
            </w:pPr>
            <w:r>
              <w:t>X</w:t>
            </w:r>
          </w:p>
        </w:tc>
        <w:tc>
          <w:tcPr>
            <w:tcW w:w="1215" w:type="dxa"/>
            <w:shd w:val="clear" w:color="auto" w:fill="auto"/>
          </w:tcPr>
          <w:p w14:paraId="6FE48AE4" w14:textId="77777777" w:rsidR="00877FA9" w:rsidRDefault="00877FA9" w:rsidP="00291022">
            <w:pPr>
              <w:pStyle w:val="TAC"/>
            </w:pPr>
            <w:r>
              <w:t>R</w:t>
            </w:r>
          </w:p>
        </w:tc>
        <w:tc>
          <w:tcPr>
            <w:tcW w:w="2223" w:type="dxa"/>
            <w:shd w:val="clear" w:color="auto" w:fill="auto"/>
          </w:tcPr>
          <w:p w14:paraId="2DB13488" w14:textId="77777777" w:rsidR="00877FA9" w:rsidRPr="00306426" w:rsidRDefault="00877FA9" w:rsidP="00291022">
            <w:pPr>
              <w:pStyle w:val="TAC"/>
            </w:pPr>
            <w:r w:rsidRPr="00306426">
              <w:t>IEEE 802.1AB</w:t>
            </w:r>
            <w:r>
              <w:t> </w:t>
            </w:r>
            <w:r w:rsidRPr="00306426">
              <w:t>[97] Table 11-2</w:t>
            </w:r>
          </w:p>
        </w:tc>
      </w:tr>
      <w:tr w:rsidR="00877FA9" w:rsidRPr="002369B3" w14:paraId="2FBF4375" w14:textId="77777777" w:rsidTr="00047503">
        <w:tc>
          <w:tcPr>
            <w:tcW w:w="4308" w:type="dxa"/>
            <w:shd w:val="clear" w:color="auto" w:fill="auto"/>
          </w:tcPr>
          <w:p w14:paraId="60EFADE8" w14:textId="77777777" w:rsidR="00877FA9" w:rsidRPr="00306426" w:rsidRDefault="00877FA9" w:rsidP="00291022">
            <w:pPr>
              <w:pStyle w:val="TAL"/>
            </w:pPr>
            <w:r w:rsidRPr="00306426">
              <w:t>lldpV2RemPortId</w:t>
            </w:r>
          </w:p>
        </w:tc>
        <w:tc>
          <w:tcPr>
            <w:tcW w:w="643" w:type="dxa"/>
            <w:shd w:val="clear" w:color="auto" w:fill="auto"/>
          </w:tcPr>
          <w:p w14:paraId="65EF8A74" w14:textId="77777777" w:rsidR="00877FA9" w:rsidRDefault="00877FA9" w:rsidP="00291022">
            <w:pPr>
              <w:pStyle w:val="TAC"/>
            </w:pPr>
          </w:p>
        </w:tc>
        <w:tc>
          <w:tcPr>
            <w:tcW w:w="672" w:type="dxa"/>
            <w:shd w:val="clear" w:color="auto" w:fill="auto"/>
          </w:tcPr>
          <w:p w14:paraId="319F6792" w14:textId="562F9C8B" w:rsidR="00877FA9" w:rsidRDefault="00877FA9" w:rsidP="00291022">
            <w:pPr>
              <w:pStyle w:val="TAC"/>
            </w:pPr>
            <w:r>
              <w:t>X</w:t>
            </w:r>
          </w:p>
        </w:tc>
        <w:tc>
          <w:tcPr>
            <w:tcW w:w="1215" w:type="dxa"/>
            <w:shd w:val="clear" w:color="auto" w:fill="auto"/>
          </w:tcPr>
          <w:p w14:paraId="4B55274D" w14:textId="77777777" w:rsidR="00877FA9" w:rsidRDefault="00877FA9" w:rsidP="00291022">
            <w:pPr>
              <w:pStyle w:val="TAC"/>
            </w:pPr>
            <w:r>
              <w:t>R</w:t>
            </w:r>
          </w:p>
        </w:tc>
        <w:tc>
          <w:tcPr>
            <w:tcW w:w="2223" w:type="dxa"/>
            <w:shd w:val="clear" w:color="auto" w:fill="auto"/>
          </w:tcPr>
          <w:p w14:paraId="1CD197F5" w14:textId="77777777" w:rsidR="00877FA9" w:rsidRPr="00306426" w:rsidRDefault="00877FA9" w:rsidP="00291022">
            <w:pPr>
              <w:pStyle w:val="TAC"/>
            </w:pPr>
            <w:r w:rsidRPr="00306426">
              <w:t>IEEE 802.1AB</w:t>
            </w:r>
            <w:r>
              <w:t> </w:t>
            </w:r>
            <w:r w:rsidRPr="00306426">
              <w:t>[97] Table 11-2</w:t>
            </w:r>
          </w:p>
        </w:tc>
      </w:tr>
      <w:tr w:rsidR="00877FA9" w:rsidRPr="002369B3" w14:paraId="5FAB7D16" w14:textId="77777777" w:rsidTr="00047503">
        <w:tc>
          <w:tcPr>
            <w:tcW w:w="4308" w:type="dxa"/>
            <w:shd w:val="clear" w:color="auto" w:fill="auto"/>
          </w:tcPr>
          <w:p w14:paraId="578BB4D9" w14:textId="77777777" w:rsidR="00877FA9" w:rsidRPr="00306426" w:rsidRDefault="00877FA9" w:rsidP="00291022">
            <w:pPr>
              <w:pStyle w:val="TAL"/>
            </w:pPr>
            <w:r>
              <w:t>TTL</w:t>
            </w:r>
          </w:p>
        </w:tc>
        <w:tc>
          <w:tcPr>
            <w:tcW w:w="643" w:type="dxa"/>
            <w:shd w:val="clear" w:color="auto" w:fill="auto"/>
          </w:tcPr>
          <w:p w14:paraId="25A5BE67" w14:textId="77777777" w:rsidR="00877FA9" w:rsidRDefault="00877FA9" w:rsidP="00291022">
            <w:pPr>
              <w:pStyle w:val="TAC"/>
            </w:pPr>
          </w:p>
        </w:tc>
        <w:tc>
          <w:tcPr>
            <w:tcW w:w="672" w:type="dxa"/>
            <w:shd w:val="clear" w:color="auto" w:fill="auto"/>
          </w:tcPr>
          <w:p w14:paraId="62863987" w14:textId="7B95529D" w:rsidR="00877FA9" w:rsidRDefault="00877FA9" w:rsidP="00291022">
            <w:pPr>
              <w:pStyle w:val="TAC"/>
            </w:pPr>
            <w:r>
              <w:t>X</w:t>
            </w:r>
          </w:p>
        </w:tc>
        <w:tc>
          <w:tcPr>
            <w:tcW w:w="1215" w:type="dxa"/>
            <w:shd w:val="clear" w:color="auto" w:fill="auto"/>
          </w:tcPr>
          <w:p w14:paraId="5259CE27" w14:textId="77777777" w:rsidR="00877FA9" w:rsidRDefault="00877FA9" w:rsidP="00291022">
            <w:pPr>
              <w:pStyle w:val="TAC"/>
            </w:pPr>
            <w:r>
              <w:t>R</w:t>
            </w:r>
          </w:p>
        </w:tc>
        <w:tc>
          <w:tcPr>
            <w:tcW w:w="2223" w:type="dxa"/>
            <w:shd w:val="clear" w:color="auto" w:fill="auto"/>
          </w:tcPr>
          <w:p w14:paraId="5A468D67" w14:textId="77777777" w:rsidR="00877FA9" w:rsidRPr="00306426" w:rsidRDefault="00877FA9" w:rsidP="00291022">
            <w:pPr>
              <w:pStyle w:val="TAC"/>
            </w:pPr>
            <w:r>
              <w:t>IEEE 802.1AB [97] clause 8.5.4</w:t>
            </w:r>
          </w:p>
        </w:tc>
      </w:tr>
      <w:tr w:rsidR="00877FA9" w:rsidRPr="002369B3" w14:paraId="17FA9F21" w14:textId="77777777" w:rsidTr="00047503">
        <w:tc>
          <w:tcPr>
            <w:tcW w:w="4308" w:type="dxa"/>
            <w:shd w:val="clear" w:color="auto" w:fill="auto"/>
          </w:tcPr>
          <w:p w14:paraId="50EA9892" w14:textId="77777777" w:rsidR="00877FA9" w:rsidRDefault="00877FA9" w:rsidP="00291022">
            <w:pPr>
              <w:pStyle w:val="TAL"/>
              <w:rPr>
                <w:b/>
                <w:bCs/>
              </w:rPr>
            </w:pPr>
            <w:proofErr w:type="spellStart"/>
            <w:r w:rsidRPr="00E44703">
              <w:rPr>
                <w:b/>
                <w:bCs/>
              </w:rPr>
              <w:t>Neighbor</w:t>
            </w:r>
            <w:proofErr w:type="spellEnd"/>
            <w:r w:rsidRPr="00E44703">
              <w:rPr>
                <w:b/>
                <w:bCs/>
              </w:rPr>
              <w:t xml:space="preserve"> discovery information for each discovered </w:t>
            </w:r>
            <w:proofErr w:type="spellStart"/>
            <w:r w:rsidRPr="00E44703">
              <w:rPr>
                <w:b/>
                <w:bCs/>
              </w:rPr>
              <w:t>neighbor</w:t>
            </w:r>
            <w:proofErr w:type="spellEnd"/>
            <w:r w:rsidRPr="00E44703">
              <w:rPr>
                <w:b/>
                <w:bCs/>
              </w:rPr>
              <w:t xml:space="preserve"> of DS-TT</w:t>
            </w:r>
          </w:p>
          <w:p w14:paraId="52EC023D" w14:textId="77777777" w:rsidR="00877FA9" w:rsidRPr="00306426" w:rsidRDefault="00877FA9" w:rsidP="00291022">
            <w:pPr>
              <w:pStyle w:val="TAL"/>
            </w:pPr>
            <w:r w:rsidRPr="00E44703">
              <w:rPr>
                <w:b/>
                <w:bCs/>
              </w:rPr>
              <w:t>(NOTE</w:t>
            </w:r>
            <w:r>
              <w:rPr>
                <w:b/>
                <w:bCs/>
              </w:rPr>
              <w:t> </w:t>
            </w:r>
            <w:r w:rsidRPr="00E44703">
              <w:rPr>
                <w:b/>
                <w:bCs/>
              </w:rPr>
              <w:t>5)</w:t>
            </w:r>
          </w:p>
        </w:tc>
        <w:tc>
          <w:tcPr>
            <w:tcW w:w="643" w:type="dxa"/>
            <w:shd w:val="clear" w:color="auto" w:fill="auto"/>
          </w:tcPr>
          <w:p w14:paraId="431EB8E6" w14:textId="77777777" w:rsidR="00877FA9" w:rsidRDefault="00877FA9" w:rsidP="00291022">
            <w:pPr>
              <w:pStyle w:val="TAC"/>
            </w:pPr>
          </w:p>
        </w:tc>
        <w:tc>
          <w:tcPr>
            <w:tcW w:w="672" w:type="dxa"/>
            <w:shd w:val="clear" w:color="auto" w:fill="auto"/>
          </w:tcPr>
          <w:p w14:paraId="0CA82820" w14:textId="77777777" w:rsidR="00877FA9" w:rsidRDefault="00877FA9" w:rsidP="00291022">
            <w:pPr>
              <w:pStyle w:val="TAC"/>
            </w:pPr>
          </w:p>
        </w:tc>
        <w:tc>
          <w:tcPr>
            <w:tcW w:w="1215" w:type="dxa"/>
            <w:shd w:val="clear" w:color="auto" w:fill="auto"/>
          </w:tcPr>
          <w:p w14:paraId="2A17FB90" w14:textId="77777777" w:rsidR="00877FA9" w:rsidRDefault="00877FA9" w:rsidP="00291022">
            <w:pPr>
              <w:pStyle w:val="TAC"/>
            </w:pPr>
          </w:p>
        </w:tc>
        <w:tc>
          <w:tcPr>
            <w:tcW w:w="2223" w:type="dxa"/>
            <w:shd w:val="clear" w:color="auto" w:fill="auto"/>
          </w:tcPr>
          <w:p w14:paraId="751A9608" w14:textId="77777777" w:rsidR="00877FA9" w:rsidRPr="00306426" w:rsidRDefault="00877FA9" w:rsidP="00291022">
            <w:pPr>
              <w:pStyle w:val="TAC"/>
            </w:pPr>
          </w:p>
        </w:tc>
      </w:tr>
      <w:tr w:rsidR="00877FA9" w:rsidRPr="002369B3" w14:paraId="6BB331D0" w14:textId="77777777" w:rsidTr="00047503">
        <w:tc>
          <w:tcPr>
            <w:tcW w:w="4308" w:type="dxa"/>
            <w:shd w:val="clear" w:color="auto" w:fill="auto"/>
          </w:tcPr>
          <w:p w14:paraId="04B76FF6" w14:textId="77777777" w:rsidR="00877FA9" w:rsidRDefault="00877FA9" w:rsidP="00291022">
            <w:pPr>
              <w:pStyle w:val="TAL"/>
              <w:rPr>
                <w:b/>
              </w:rPr>
            </w:pPr>
            <w:r w:rsidRPr="00306426">
              <w:lastRenderedPageBreak/>
              <w:t>lldpV2RemChassisIdSubtype</w:t>
            </w:r>
          </w:p>
        </w:tc>
        <w:tc>
          <w:tcPr>
            <w:tcW w:w="643" w:type="dxa"/>
            <w:shd w:val="clear" w:color="auto" w:fill="auto"/>
          </w:tcPr>
          <w:p w14:paraId="0C4EE1F9" w14:textId="77777777" w:rsidR="00877FA9" w:rsidRPr="00F06FF4" w:rsidRDefault="00877FA9" w:rsidP="00291022">
            <w:pPr>
              <w:pStyle w:val="TAC"/>
            </w:pPr>
            <w:r>
              <w:t>D</w:t>
            </w:r>
          </w:p>
        </w:tc>
        <w:tc>
          <w:tcPr>
            <w:tcW w:w="672" w:type="dxa"/>
            <w:shd w:val="clear" w:color="auto" w:fill="auto"/>
          </w:tcPr>
          <w:p w14:paraId="493FCA60" w14:textId="77777777" w:rsidR="00877FA9" w:rsidRPr="00F06FF4" w:rsidRDefault="00877FA9" w:rsidP="00291022">
            <w:pPr>
              <w:pStyle w:val="TAC"/>
            </w:pPr>
            <w:r>
              <w:t>N</w:t>
            </w:r>
          </w:p>
        </w:tc>
        <w:tc>
          <w:tcPr>
            <w:tcW w:w="1215" w:type="dxa"/>
            <w:shd w:val="clear" w:color="auto" w:fill="auto"/>
          </w:tcPr>
          <w:p w14:paraId="2F439234" w14:textId="77777777" w:rsidR="00877FA9" w:rsidRDefault="00877FA9" w:rsidP="00291022">
            <w:pPr>
              <w:pStyle w:val="TAC"/>
            </w:pPr>
            <w:r>
              <w:t>R</w:t>
            </w:r>
          </w:p>
        </w:tc>
        <w:tc>
          <w:tcPr>
            <w:tcW w:w="2223" w:type="dxa"/>
            <w:shd w:val="clear" w:color="auto" w:fill="auto"/>
          </w:tcPr>
          <w:p w14:paraId="4E4C99C0" w14:textId="77777777" w:rsidR="00877FA9" w:rsidRPr="00306426" w:rsidRDefault="00877FA9" w:rsidP="00291022">
            <w:pPr>
              <w:pStyle w:val="TAC"/>
            </w:pPr>
            <w:r w:rsidRPr="00306426">
              <w:t>IEEE 802.1AB</w:t>
            </w:r>
            <w:r>
              <w:t> </w:t>
            </w:r>
            <w:r w:rsidRPr="00306426">
              <w:t>[97] Table 11-2</w:t>
            </w:r>
          </w:p>
        </w:tc>
      </w:tr>
      <w:tr w:rsidR="00877FA9" w:rsidRPr="002369B3" w14:paraId="2E21ECA6" w14:textId="77777777" w:rsidTr="00047503">
        <w:tc>
          <w:tcPr>
            <w:tcW w:w="4308" w:type="dxa"/>
            <w:shd w:val="clear" w:color="auto" w:fill="auto"/>
          </w:tcPr>
          <w:p w14:paraId="548AFB50" w14:textId="77777777" w:rsidR="00877FA9" w:rsidRPr="00CA5476" w:rsidRDefault="00877FA9" w:rsidP="00291022">
            <w:pPr>
              <w:pStyle w:val="TAL"/>
            </w:pPr>
            <w:r w:rsidRPr="00306426">
              <w:t>lldpV2RemChassisId</w:t>
            </w:r>
          </w:p>
        </w:tc>
        <w:tc>
          <w:tcPr>
            <w:tcW w:w="643" w:type="dxa"/>
            <w:shd w:val="clear" w:color="auto" w:fill="auto"/>
          </w:tcPr>
          <w:p w14:paraId="72D8048D" w14:textId="77777777" w:rsidR="00877FA9" w:rsidRPr="00F06FF4" w:rsidRDefault="00877FA9" w:rsidP="00291022">
            <w:pPr>
              <w:pStyle w:val="TAC"/>
            </w:pPr>
            <w:r>
              <w:t>D</w:t>
            </w:r>
          </w:p>
        </w:tc>
        <w:tc>
          <w:tcPr>
            <w:tcW w:w="672" w:type="dxa"/>
            <w:shd w:val="clear" w:color="auto" w:fill="auto"/>
          </w:tcPr>
          <w:p w14:paraId="643382EA" w14:textId="77777777" w:rsidR="00877FA9" w:rsidRPr="00F06FF4" w:rsidRDefault="00877FA9" w:rsidP="00291022">
            <w:pPr>
              <w:pStyle w:val="TAC"/>
            </w:pPr>
            <w:r>
              <w:t>N</w:t>
            </w:r>
          </w:p>
        </w:tc>
        <w:tc>
          <w:tcPr>
            <w:tcW w:w="1215" w:type="dxa"/>
            <w:shd w:val="clear" w:color="auto" w:fill="auto"/>
          </w:tcPr>
          <w:p w14:paraId="27324837" w14:textId="77777777" w:rsidR="00877FA9" w:rsidRDefault="00877FA9" w:rsidP="00291022">
            <w:pPr>
              <w:pStyle w:val="TAC"/>
            </w:pPr>
            <w:r>
              <w:t>R</w:t>
            </w:r>
          </w:p>
        </w:tc>
        <w:tc>
          <w:tcPr>
            <w:tcW w:w="2223" w:type="dxa"/>
            <w:shd w:val="clear" w:color="auto" w:fill="auto"/>
          </w:tcPr>
          <w:p w14:paraId="4F092D76" w14:textId="77777777" w:rsidR="00877FA9" w:rsidRDefault="00877FA9" w:rsidP="00291022">
            <w:pPr>
              <w:pStyle w:val="TAC"/>
            </w:pPr>
            <w:r w:rsidRPr="00306426">
              <w:t>IEEE 802.1AB</w:t>
            </w:r>
            <w:r>
              <w:t> </w:t>
            </w:r>
            <w:r w:rsidRPr="00306426">
              <w:t>[97] Table 11-2</w:t>
            </w:r>
          </w:p>
        </w:tc>
      </w:tr>
      <w:tr w:rsidR="00877FA9" w:rsidRPr="002369B3" w14:paraId="6563B978" w14:textId="77777777" w:rsidTr="00047503">
        <w:tc>
          <w:tcPr>
            <w:tcW w:w="4308" w:type="dxa"/>
            <w:shd w:val="clear" w:color="auto" w:fill="auto"/>
          </w:tcPr>
          <w:p w14:paraId="66805B8B" w14:textId="77777777" w:rsidR="00877FA9" w:rsidRPr="00B34844" w:rsidRDefault="00877FA9" w:rsidP="00291022">
            <w:pPr>
              <w:pStyle w:val="TAL"/>
            </w:pPr>
            <w:r w:rsidRPr="00306426">
              <w:t>lldpV2RemPortIdSubtype</w:t>
            </w:r>
          </w:p>
        </w:tc>
        <w:tc>
          <w:tcPr>
            <w:tcW w:w="643" w:type="dxa"/>
            <w:shd w:val="clear" w:color="auto" w:fill="auto"/>
          </w:tcPr>
          <w:p w14:paraId="6544C906" w14:textId="77777777" w:rsidR="00877FA9" w:rsidRPr="00F06FF4" w:rsidRDefault="00877FA9" w:rsidP="00291022">
            <w:pPr>
              <w:pStyle w:val="TAC"/>
            </w:pPr>
            <w:r>
              <w:t>D</w:t>
            </w:r>
          </w:p>
        </w:tc>
        <w:tc>
          <w:tcPr>
            <w:tcW w:w="672" w:type="dxa"/>
            <w:shd w:val="clear" w:color="auto" w:fill="auto"/>
          </w:tcPr>
          <w:p w14:paraId="1AE0C9BE" w14:textId="77777777" w:rsidR="00877FA9" w:rsidRPr="00F06FF4" w:rsidRDefault="00877FA9" w:rsidP="00291022">
            <w:pPr>
              <w:pStyle w:val="TAC"/>
            </w:pPr>
            <w:r>
              <w:t>N</w:t>
            </w:r>
          </w:p>
        </w:tc>
        <w:tc>
          <w:tcPr>
            <w:tcW w:w="1215" w:type="dxa"/>
            <w:shd w:val="clear" w:color="auto" w:fill="auto"/>
          </w:tcPr>
          <w:p w14:paraId="3CA83A57" w14:textId="77777777" w:rsidR="00877FA9" w:rsidRDefault="00877FA9" w:rsidP="00291022">
            <w:pPr>
              <w:pStyle w:val="TAC"/>
            </w:pPr>
            <w:r>
              <w:t>R</w:t>
            </w:r>
          </w:p>
        </w:tc>
        <w:tc>
          <w:tcPr>
            <w:tcW w:w="2223" w:type="dxa"/>
            <w:shd w:val="clear" w:color="auto" w:fill="auto"/>
          </w:tcPr>
          <w:p w14:paraId="1CD2FDEA" w14:textId="77777777" w:rsidR="00877FA9" w:rsidRDefault="00877FA9" w:rsidP="00291022">
            <w:pPr>
              <w:pStyle w:val="TAC"/>
            </w:pPr>
            <w:r w:rsidRPr="00306426">
              <w:t>IEEE 802.1AB</w:t>
            </w:r>
            <w:r>
              <w:t> </w:t>
            </w:r>
            <w:r w:rsidRPr="00306426">
              <w:t>[97] Table 11-2</w:t>
            </w:r>
          </w:p>
        </w:tc>
      </w:tr>
      <w:tr w:rsidR="00877FA9" w:rsidRPr="002369B3" w14:paraId="6DE7D211" w14:textId="77777777" w:rsidTr="00047503">
        <w:tc>
          <w:tcPr>
            <w:tcW w:w="4308" w:type="dxa"/>
            <w:shd w:val="clear" w:color="auto" w:fill="auto"/>
          </w:tcPr>
          <w:p w14:paraId="3DCF2B07" w14:textId="77777777" w:rsidR="00877FA9" w:rsidRPr="00346D3D" w:rsidRDefault="00877FA9" w:rsidP="00291022">
            <w:pPr>
              <w:pStyle w:val="TAL"/>
            </w:pPr>
            <w:r w:rsidRPr="00306426">
              <w:t>lldpV2RemPortId</w:t>
            </w:r>
          </w:p>
        </w:tc>
        <w:tc>
          <w:tcPr>
            <w:tcW w:w="643" w:type="dxa"/>
            <w:shd w:val="clear" w:color="auto" w:fill="auto"/>
          </w:tcPr>
          <w:p w14:paraId="4FB27DBD" w14:textId="77777777" w:rsidR="00877FA9" w:rsidRPr="00F06FF4" w:rsidRDefault="00877FA9" w:rsidP="00291022">
            <w:pPr>
              <w:pStyle w:val="TAC"/>
            </w:pPr>
            <w:r>
              <w:t>D</w:t>
            </w:r>
          </w:p>
        </w:tc>
        <w:tc>
          <w:tcPr>
            <w:tcW w:w="672" w:type="dxa"/>
            <w:shd w:val="clear" w:color="auto" w:fill="auto"/>
          </w:tcPr>
          <w:p w14:paraId="0D8E9F78" w14:textId="77777777" w:rsidR="00877FA9" w:rsidRPr="00F06FF4" w:rsidRDefault="00877FA9" w:rsidP="00291022">
            <w:pPr>
              <w:pStyle w:val="TAC"/>
            </w:pPr>
            <w:r>
              <w:t>N</w:t>
            </w:r>
          </w:p>
        </w:tc>
        <w:tc>
          <w:tcPr>
            <w:tcW w:w="1215" w:type="dxa"/>
            <w:shd w:val="clear" w:color="auto" w:fill="auto"/>
          </w:tcPr>
          <w:p w14:paraId="33886FF9" w14:textId="77777777" w:rsidR="00877FA9" w:rsidRDefault="00877FA9" w:rsidP="00291022">
            <w:pPr>
              <w:pStyle w:val="TAC"/>
            </w:pPr>
            <w:r>
              <w:t>R</w:t>
            </w:r>
          </w:p>
        </w:tc>
        <w:tc>
          <w:tcPr>
            <w:tcW w:w="2223" w:type="dxa"/>
            <w:shd w:val="clear" w:color="auto" w:fill="auto"/>
          </w:tcPr>
          <w:p w14:paraId="143C71D6" w14:textId="77777777" w:rsidR="00877FA9" w:rsidRDefault="00877FA9" w:rsidP="00291022">
            <w:pPr>
              <w:pStyle w:val="TAC"/>
            </w:pPr>
            <w:r w:rsidRPr="00306426">
              <w:t>IEEE 802.1AB</w:t>
            </w:r>
            <w:r>
              <w:t> </w:t>
            </w:r>
            <w:r w:rsidRPr="00306426">
              <w:t>[97] Table 11-2</w:t>
            </w:r>
          </w:p>
        </w:tc>
      </w:tr>
      <w:tr w:rsidR="00877FA9" w:rsidRPr="002369B3" w14:paraId="26849F5A" w14:textId="77777777" w:rsidTr="00047503">
        <w:tc>
          <w:tcPr>
            <w:tcW w:w="4308" w:type="dxa"/>
            <w:shd w:val="clear" w:color="auto" w:fill="auto"/>
          </w:tcPr>
          <w:p w14:paraId="7172C046" w14:textId="77777777" w:rsidR="00877FA9" w:rsidRPr="00346D3D" w:rsidRDefault="00877FA9" w:rsidP="00291022">
            <w:pPr>
              <w:pStyle w:val="TAL"/>
            </w:pPr>
            <w:r>
              <w:t>TTL</w:t>
            </w:r>
          </w:p>
        </w:tc>
        <w:tc>
          <w:tcPr>
            <w:tcW w:w="643" w:type="dxa"/>
            <w:shd w:val="clear" w:color="auto" w:fill="auto"/>
          </w:tcPr>
          <w:p w14:paraId="5A471F0F" w14:textId="77777777" w:rsidR="00877FA9" w:rsidRPr="00F06FF4" w:rsidRDefault="00877FA9" w:rsidP="00291022">
            <w:pPr>
              <w:pStyle w:val="TAC"/>
            </w:pPr>
            <w:r>
              <w:t>D</w:t>
            </w:r>
          </w:p>
        </w:tc>
        <w:tc>
          <w:tcPr>
            <w:tcW w:w="672" w:type="dxa"/>
            <w:shd w:val="clear" w:color="auto" w:fill="auto"/>
          </w:tcPr>
          <w:p w14:paraId="757F765C" w14:textId="77777777" w:rsidR="00877FA9" w:rsidRPr="00F06FF4" w:rsidRDefault="00877FA9" w:rsidP="00291022">
            <w:pPr>
              <w:pStyle w:val="TAC"/>
            </w:pPr>
            <w:r>
              <w:t>N</w:t>
            </w:r>
          </w:p>
        </w:tc>
        <w:tc>
          <w:tcPr>
            <w:tcW w:w="1215" w:type="dxa"/>
            <w:shd w:val="clear" w:color="auto" w:fill="auto"/>
          </w:tcPr>
          <w:p w14:paraId="35ECA78D" w14:textId="77777777" w:rsidR="00877FA9" w:rsidRDefault="00877FA9" w:rsidP="00291022">
            <w:pPr>
              <w:pStyle w:val="TAC"/>
            </w:pPr>
            <w:r>
              <w:t>R</w:t>
            </w:r>
          </w:p>
        </w:tc>
        <w:tc>
          <w:tcPr>
            <w:tcW w:w="2223" w:type="dxa"/>
            <w:shd w:val="clear" w:color="auto" w:fill="auto"/>
          </w:tcPr>
          <w:p w14:paraId="52E49713" w14:textId="77777777" w:rsidR="00877FA9" w:rsidRDefault="00877FA9" w:rsidP="00291022">
            <w:pPr>
              <w:pStyle w:val="TAC"/>
            </w:pPr>
            <w:r>
              <w:t>IEEE 802.1AB [97] clause 8.5.4.1</w:t>
            </w:r>
          </w:p>
        </w:tc>
      </w:tr>
      <w:tr w:rsidR="00877FA9" w:rsidRPr="002369B3" w14:paraId="1EF12CEC" w14:textId="77777777" w:rsidTr="00047503">
        <w:tc>
          <w:tcPr>
            <w:tcW w:w="4308" w:type="dxa"/>
            <w:shd w:val="clear" w:color="auto" w:fill="auto"/>
          </w:tcPr>
          <w:p w14:paraId="48E2054E" w14:textId="77777777" w:rsidR="00877FA9" w:rsidRDefault="00877FA9" w:rsidP="00291022">
            <w:pPr>
              <w:pStyle w:val="TAL"/>
              <w:rPr>
                <w:b/>
                <w:bCs/>
              </w:rPr>
            </w:pPr>
            <w:r>
              <w:rPr>
                <w:b/>
                <w:bCs/>
              </w:rPr>
              <w:t>Per-Stream Filtering and Policing information</w:t>
            </w:r>
          </w:p>
          <w:p w14:paraId="21F2515D" w14:textId="77777777" w:rsidR="00877FA9" w:rsidRPr="00346D3D" w:rsidRDefault="00877FA9" w:rsidP="00291022">
            <w:pPr>
              <w:pStyle w:val="TAL"/>
            </w:pPr>
            <w:r>
              <w:t>(NOTE 10)</w:t>
            </w:r>
          </w:p>
        </w:tc>
        <w:tc>
          <w:tcPr>
            <w:tcW w:w="643" w:type="dxa"/>
            <w:shd w:val="clear" w:color="auto" w:fill="auto"/>
          </w:tcPr>
          <w:p w14:paraId="68280FF6" w14:textId="77777777" w:rsidR="00877FA9" w:rsidRDefault="00877FA9" w:rsidP="00291022">
            <w:pPr>
              <w:pStyle w:val="TAC"/>
            </w:pPr>
          </w:p>
        </w:tc>
        <w:tc>
          <w:tcPr>
            <w:tcW w:w="672" w:type="dxa"/>
            <w:shd w:val="clear" w:color="auto" w:fill="auto"/>
          </w:tcPr>
          <w:p w14:paraId="63F92C87" w14:textId="77777777" w:rsidR="00877FA9" w:rsidRDefault="00877FA9" w:rsidP="00291022">
            <w:pPr>
              <w:pStyle w:val="TAC"/>
            </w:pPr>
          </w:p>
        </w:tc>
        <w:tc>
          <w:tcPr>
            <w:tcW w:w="1215" w:type="dxa"/>
            <w:shd w:val="clear" w:color="auto" w:fill="auto"/>
          </w:tcPr>
          <w:p w14:paraId="692E20EA" w14:textId="77777777" w:rsidR="00877FA9" w:rsidRDefault="00877FA9" w:rsidP="00291022">
            <w:pPr>
              <w:pStyle w:val="TAC"/>
            </w:pPr>
          </w:p>
        </w:tc>
        <w:tc>
          <w:tcPr>
            <w:tcW w:w="2223" w:type="dxa"/>
            <w:shd w:val="clear" w:color="auto" w:fill="auto"/>
          </w:tcPr>
          <w:p w14:paraId="29B1A419" w14:textId="77777777" w:rsidR="00877FA9" w:rsidRDefault="00877FA9" w:rsidP="00291022">
            <w:pPr>
              <w:pStyle w:val="TAC"/>
            </w:pPr>
          </w:p>
        </w:tc>
      </w:tr>
      <w:tr w:rsidR="00877FA9" w:rsidRPr="002369B3" w14:paraId="00DC1AA9" w14:textId="77777777" w:rsidTr="00047503">
        <w:tc>
          <w:tcPr>
            <w:tcW w:w="4308" w:type="dxa"/>
            <w:shd w:val="clear" w:color="auto" w:fill="auto"/>
          </w:tcPr>
          <w:p w14:paraId="25552B68" w14:textId="77777777" w:rsidR="00877FA9" w:rsidRPr="00F06FF4" w:rsidRDefault="00877FA9" w:rsidP="00291022">
            <w:pPr>
              <w:pStyle w:val="TAL"/>
              <w:rPr>
                <w:bCs/>
              </w:rPr>
            </w:pPr>
            <w:r w:rsidRPr="00F06FF4">
              <w:rPr>
                <w:bCs/>
              </w:rPr>
              <w:t>Stream Filter Instance Table</w:t>
            </w:r>
          </w:p>
          <w:p w14:paraId="4F6F0E2C" w14:textId="77777777" w:rsidR="00877FA9" w:rsidRPr="00F06FF4" w:rsidRDefault="00877FA9" w:rsidP="00291022">
            <w:pPr>
              <w:pStyle w:val="TAL"/>
              <w:rPr>
                <w:bCs/>
              </w:rPr>
            </w:pPr>
            <w:r w:rsidRPr="00F06FF4">
              <w:rPr>
                <w:bCs/>
              </w:rPr>
              <w:t>(NOTE </w:t>
            </w:r>
            <w:r>
              <w:rPr>
                <w:bCs/>
              </w:rPr>
              <w:t>8</w:t>
            </w:r>
            <w:r w:rsidRPr="00F06FF4">
              <w:rPr>
                <w:bCs/>
              </w:rPr>
              <w:t>)</w:t>
            </w:r>
          </w:p>
        </w:tc>
        <w:tc>
          <w:tcPr>
            <w:tcW w:w="643" w:type="dxa"/>
            <w:shd w:val="clear" w:color="auto" w:fill="auto"/>
          </w:tcPr>
          <w:p w14:paraId="727F7C35" w14:textId="77777777" w:rsidR="00877FA9" w:rsidRDefault="00877FA9" w:rsidP="00291022">
            <w:pPr>
              <w:pStyle w:val="TAC"/>
            </w:pPr>
          </w:p>
        </w:tc>
        <w:tc>
          <w:tcPr>
            <w:tcW w:w="672" w:type="dxa"/>
            <w:shd w:val="clear" w:color="auto" w:fill="auto"/>
          </w:tcPr>
          <w:p w14:paraId="1FCCEF5F" w14:textId="77777777" w:rsidR="00877FA9" w:rsidRDefault="00877FA9" w:rsidP="00291022">
            <w:pPr>
              <w:pStyle w:val="TAC"/>
            </w:pPr>
          </w:p>
        </w:tc>
        <w:tc>
          <w:tcPr>
            <w:tcW w:w="1215" w:type="dxa"/>
            <w:shd w:val="clear" w:color="auto" w:fill="auto"/>
          </w:tcPr>
          <w:p w14:paraId="1407DB91" w14:textId="77777777" w:rsidR="00877FA9" w:rsidRDefault="00877FA9" w:rsidP="00291022">
            <w:pPr>
              <w:pStyle w:val="TAC"/>
            </w:pPr>
          </w:p>
        </w:tc>
        <w:tc>
          <w:tcPr>
            <w:tcW w:w="2223" w:type="dxa"/>
            <w:shd w:val="clear" w:color="auto" w:fill="auto"/>
          </w:tcPr>
          <w:p w14:paraId="0C7F0B2B" w14:textId="77777777" w:rsidR="00877FA9" w:rsidRDefault="00877FA9" w:rsidP="00291022">
            <w:pPr>
              <w:pStyle w:val="TAC"/>
            </w:pPr>
            <w:r>
              <w:t>IEEE 802.1Q [98] Table 12-32</w:t>
            </w:r>
          </w:p>
        </w:tc>
      </w:tr>
      <w:tr w:rsidR="00877FA9" w:rsidRPr="002369B3" w14:paraId="71AF6259" w14:textId="77777777" w:rsidTr="00047503">
        <w:tc>
          <w:tcPr>
            <w:tcW w:w="4308" w:type="dxa"/>
            <w:shd w:val="clear" w:color="auto" w:fill="auto"/>
          </w:tcPr>
          <w:p w14:paraId="16F7750D" w14:textId="77777777" w:rsidR="00877FA9" w:rsidRPr="00346D3D" w:rsidRDefault="00877FA9" w:rsidP="00291022">
            <w:pPr>
              <w:pStyle w:val="TAL"/>
            </w:pPr>
            <w:proofErr w:type="spellStart"/>
            <w:r>
              <w:rPr>
                <w:lang w:val="en-US" w:eastAsia="fr-FR"/>
              </w:rPr>
              <w:t>StreamHandleSpec</w:t>
            </w:r>
            <w:proofErr w:type="spellEnd"/>
          </w:p>
        </w:tc>
        <w:tc>
          <w:tcPr>
            <w:tcW w:w="643" w:type="dxa"/>
            <w:shd w:val="clear" w:color="auto" w:fill="auto"/>
          </w:tcPr>
          <w:p w14:paraId="2E523B48" w14:textId="1703C2A6" w:rsidR="00877FA9" w:rsidRDefault="00877FA9" w:rsidP="00291022">
            <w:pPr>
              <w:pStyle w:val="TAC"/>
            </w:pPr>
            <w:r>
              <w:rPr>
                <w:lang w:eastAsia="fr-FR"/>
              </w:rPr>
              <w:t>X</w:t>
            </w:r>
          </w:p>
        </w:tc>
        <w:tc>
          <w:tcPr>
            <w:tcW w:w="672" w:type="dxa"/>
            <w:shd w:val="clear" w:color="auto" w:fill="auto"/>
          </w:tcPr>
          <w:p w14:paraId="23B90A0B" w14:textId="77777777" w:rsidR="00877FA9" w:rsidRDefault="00877FA9" w:rsidP="00291022">
            <w:pPr>
              <w:pStyle w:val="TAC"/>
            </w:pPr>
            <w:r>
              <w:rPr>
                <w:lang w:eastAsia="fr-FR"/>
              </w:rPr>
              <w:t>X</w:t>
            </w:r>
          </w:p>
        </w:tc>
        <w:tc>
          <w:tcPr>
            <w:tcW w:w="1215" w:type="dxa"/>
            <w:shd w:val="clear" w:color="auto" w:fill="auto"/>
          </w:tcPr>
          <w:p w14:paraId="0CC311C4" w14:textId="77777777" w:rsidR="00877FA9" w:rsidRDefault="00877FA9" w:rsidP="00291022">
            <w:pPr>
              <w:pStyle w:val="TAC"/>
            </w:pPr>
            <w:r>
              <w:rPr>
                <w:lang w:eastAsia="fr-FR"/>
              </w:rPr>
              <w:t>RW</w:t>
            </w:r>
          </w:p>
        </w:tc>
        <w:tc>
          <w:tcPr>
            <w:tcW w:w="2223" w:type="dxa"/>
            <w:shd w:val="clear" w:color="auto" w:fill="auto"/>
          </w:tcPr>
          <w:p w14:paraId="328D4C28" w14:textId="77777777" w:rsidR="00877FA9" w:rsidRDefault="00877FA9" w:rsidP="00291022">
            <w:pPr>
              <w:pStyle w:val="TAC"/>
            </w:pPr>
            <w:r>
              <w:rPr>
                <w:lang w:eastAsia="fr-FR"/>
              </w:rPr>
              <w:t>IEEE 802.1Q [98] Table 12-32</w:t>
            </w:r>
          </w:p>
        </w:tc>
      </w:tr>
      <w:tr w:rsidR="00877FA9" w:rsidRPr="002369B3" w14:paraId="637BCC43" w14:textId="77777777" w:rsidTr="00047503">
        <w:tc>
          <w:tcPr>
            <w:tcW w:w="4308" w:type="dxa"/>
            <w:shd w:val="clear" w:color="auto" w:fill="auto"/>
          </w:tcPr>
          <w:p w14:paraId="705CE149" w14:textId="77777777" w:rsidR="00877FA9" w:rsidRDefault="00877FA9" w:rsidP="00291022">
            <w:pPr>
              <w:pStyle w:val="TAL"/>
              <w:rPr>
                <w:b/>
              </w:rPr>
            </w:pPr>
            <w:proofErr w:type="spellStart"/>
            <w:r>
              <w:rPr>
                <w:lang w:val="en-US" w:eastAsia="fr-FR"/>
              </w:rPr>
              <w:t>PrioritySpec</w:t>
            </w:r>
            <w:proofErr w:type="spellEnd"/>
          </w:p>
        </w:tc>
        <w:tc>
          <w:tcPr>
            <w:tcW w:w="643" w:type="dxa"/>
            <w:shd w:val="clear" w:color="auto" w:fill="auto"/>
          </w:tcPr>
          <w:p w14:paraId="363B93CC" w14:textId="064F07A4" w:rsidR="00877FA9" w:rsidRDefault="00877FA9" w:rsidP="00291022">
            <w:pPr>
              <w:pStyle w:val="TAC"/>
            </w:pPr>
            <w:r>
              <w:rPr>
                <w:lang w:eastAsia="fr-FR"/>
              </w:rPr>
              <w:t>X</w:t>
            </w:r>
          </w:p>
        </w:tc>
        <w:tc>
          <w:tcPr>
            <w:tcW w:w="672" w:type="dxa"/>
            <w:shd w:val="clear" w:color="auto" w:fill="auto"/>
          </w:tcPr>
          <w:p w14:paraId="26A1D0B4" w14:textId="77777777" w:rsidR="00877FA9" w:rsidRDefault="00877FA9" w:rsidP="00291022">
            <w:pPr>
              <w:pStyle w:val="TAC"/>
            </w:pPr>
            <w:r>
              <w:rPr>
                <w:lang w:eastAsia="fr-FR"/>
              </w:rPr>
              <w:t>X</w:t>
            </w:r>
          </w:p>
        </w:tc>
        <w:tc>
          <w:tcPr>
            <w:tcW w:w="1215" w:type="dxa"/>
            <w:shd w:val="clear" w:color="auto" w:fill="auto"/>
          </w:tcPr>
          <w:p w14:paraId="28D049D5" w14:textId="77777777" w:rsidR="00877FA9" w:rsidRDefault="00877FA9" w:rsidP="00291022">
            <w:pPr>
              <w:pStyle w:val="TAC"/>
            </w:pPr>
            <w:r>
              <w:rPr>
                <w:lang w:eastAsia="fr-FR"/>
              </w:rPr>
              <w:t>RW</w:t>
            </w:r>
          </w:p>
        </w:tc>
        <w:tc>
          <w:tcPr>
            <w:tcW w:w="2223" w:type="dxa"/>
            <w:shd w:val="clear" w:color="auto" w:fill="auto"/>
          </w:tcPr>
          <w:p w14:paraId="59AD2BF2" w14:textId="77777777" w:rsidR="00877FA9" w:rsidRDefault="00877FA9" w:rsidP="00291022">
            <w:pPr>
              <w:pStyle w:val="TAC"/>
            </w:pPr>
            <w:r>
              <w:rPr>
                <w:lang w:eastAsia="fr-FR"/>
              </w:rPr>
              <w:t>IEEE 802.1Q [98] Table 12-32</w:t>
            </w:r>
          </w:p>
        </w:tc>
      </w:tr>
      <w:tr w:rsidR="00877FA9" w:rsidRPr="002369B3" w14:paraId="4E51A711" w14:textId="77777777" w:rsidTr="00047503">
        <w:tc>
          <w:tcPr>
            <w:tcW w:w="4308" w:type="dxa"/>
            <w:shd w:val="clear" w:color="auto" w:fill="auto"/>
          </w:tcPr>
          <w:p w14:paraId="1F580F04" w14:textId="77777777" w:rsidR="00877FA9" w:rsidRPr="00EF25DF" w:rsidRDefault="00877FA9" w:rsidP="00291022">
            <w:pPr>
              <w:pStyle w:val="TAL"/>
            </w:pPr>
            <w:proofErr w:type="spellStart"/>
            <w:r>
              <w:rPr>
                <w:lang w:val="en-US" w:eastAsia="fr-FR"/>
              </w:rPr>
              <w:t>StreamGateInstanceID</w:t>
            </w:r>
            <w:proofErr w:type="spellEnd"/>
          </w:p>
        </w:tc>
        <w:tc>
          <w:tcPr>
            <w:tcW w:w="643" w:type="dxa"/>
            <w:shd w:val="clear" w:color="auto" w:fill="auto"/>
          </w:tcPr>
          <w:p w14:paraId="1044DCC8" w14:textId="20E4CDEF" w:rsidR="00877FA9" w:rsidRDefault="00877FA9" w:rsidP="00291022">
            <w:pPr>
              <w:pStyle w:val="TAC"/>
            </w:pPr>
            <w:r>
              <w:rPr>
                <w:lang w:eastAsia="fr-FR"/>
              </w:rPr>
              <w:t>X</w:t>
            </w:r>
          </w:p>
        </w:tc>
        <w:tc>
          <w:tcPr>
            <w:tcW w:w="672" w:type="dxa"/>
            <w:shd w:val="clear" w:color="auto" w:fill="auto"/>
          </w:tcPr>
          <w:p w14:paraId="3CD68D58" w14:textId="77777777" w:rsidR="00877FA9" w:rsidRDefault="00877FA9" w:rsidP="00291022">
            <w:pPr>
              <w:pStyle w:val="TAC"/>
            </w:pPr>
            <w:r>
              <w:rPr>
                <w:lang w:eastAsia="fr-FR"/>
              </w:rPr>
              <w:t>X</w:t>
            </w:r>
          </w:p>
        </w:tc>
        <w:tc>
          <w:tcPr>
            <w:tcW w:w="1215" w:type="dxa"/>
            <w:shd w:val="clear" w:color="auto" w:fill="auto"/>
          </w:tcPr>
          <w:p w14:paraId="0DF934A6" w14:textId="77777777" w:rsidR="00877FA9" w:rsidRDefault="00877FA9" w:rsidP="00291022">
            <w:pPr>
              <w:pStyle w:val="TAC"/>
            </w:pPr>
            <w:r>
              <w:rPr>
                <w:lang w:eastAsia="fr-FR"/>
              </w:rPr>
              <w:t>RW</w:t>
            </w:r>
          </w:p>
        </w:tc>
        <w:tc>
          <w:tcPr>
            <w:tcW w:w="2223" w:type="dxa"/>
            <w:shd w:val="clear" w:color="auto" w:fill="auto"/>
          </w:tcPr>
          <w:p w14:paraId="2C658951" w14:textId="77777777" w:rsidR="00877FA9" w:rsidRDefault="00877FA9" w:rsidP="00291022">
            <w:pPr>
              <w:pStyle w:val="TAC"/>
            </w:pPr>
            <w:r>
              <w:rPr>
                <w:lang w:eastAsia="fr-FR"/>
              </w:rPr>
              <w:t>IEEE 802.1Q [98] Table 12-32</w:t>
            </w:r>
          </w:p>
        </w:tc>
      </w:tr>
      <w:tr w:rsidR="00877FA9" w:rsidRPr="002369B3" w14:paraId="185DE5E6" w14:textId="77777777" w:rsidTr="00047503">
        <w:tc>
          <w:tcPr>
            <w:tcW w:w="4308" w:type="dxa"/>
            <w:shd w:val="clear" w:color="auto" w:fill="auto"/>
          </w:tcPr>
          <w:p w14:paraId="2D830B52" w14:textId="77777777" w:rsidR="00877FA9" w:rsidRDefault="00877FA9" w:rsidP="00291022">
            <w:pPr>
              <w:pStyle w:val="TAL"/>
              <w:rPr>
                <w:bCs/>
              </w:rPr>
            </w:pPr>
            <w:r>
              <w:rPr>
                <w:bCs/>
              </w:rPr>
              <w:t>Stream Gate Instance Table</w:t>
            </w:r>
          </w:p>
          <w:p w14:paraId="175621F5" w14:textId="77777777" w:rsidR="00877FA9" w:rsidRPr="00826024" w:rsidRDefault="00877FA9" w:rsidP="00291022">
            <w:pPr>
              <w:pStyle w:val="TAL"/>
              <w:rPr>
                <w:bCs/>
              </w:rPr>
            </w:pPr>
            <w:r>
              <w:rPr>
                <w:bCs/>
              </w:rPr>
              <w:t>(NOTE 9)</w:t>
            </w:r>
          </w:p>
        </w:tc>
        <w:tc>
          <w:tcPr>
            <w:tcW w:w="643" w:type="dxa"/>
            <w:shd w:val="clear" w:color="auto" w:fill="auto"/>
          </w:tcPr>
          <w:p w14:paraId="5E616D53" w14:textId="77777777" w:rsidR="00877FA9" w:rsidRDefault="00877FA9" w:rsidP="00291022">
            <w:pPr>
              <w:pStyle w:val="TAC"/>
            </w:pPr>
          </w:p>
        </w:tc>
        <w:tc>
          <w:tcPr>
            <w:tcW w:w="672" w:type="dxa"/>
            <w:shd w:val="clear" w:color="auto" w:fill="auto"/>
          </w:tcPr>
          <w:p w14:paraId="5AABE144" w14:textId="77777777" w:rsidR="00877FA9" w:rsidRDefault="00877FA9" w:rsidP="00291022">
            <w:pPr>
              <w:pStyle w:val="TAC"/>
            </w:pPr>
          </w:p>
        </w:tc>
        <w:tc>
          <w:tcPr>
            <w:tcW w:w="1215" w:type="dxa"/>
            <w:shd w:val="clear" w:color="auto" w:fill="auto"/>
          </w:tcPr>
          <w:p w14:paraId="0EEDDEEC" w14:textId="77777777" w:rsidR="00877FA9" w:rsidRDefault="00877FA9" w:rsidP="00291022">
            <w:pPr>
              <w:pStyle w:val="TAC"/>
            </w:pPr>
          </w:p>
        </w:tc>
        <w:tc>
          <w:tcPr>
            <w:tcW w:w="2223" w:type="dxa"/>
            <w:shd w:val="clear" w:color="auto" w:fill="auto"/>
          </w:tcPr>
          <w:p w14:paraId="568DC8D1" w14:textId="77777777" w:rsidR="00877FA9" w:rsidRDefault="00877FA9" w:rsidP="00291022">
            <w:pPr>
              <w:pStyle w:val="TAC"/>
            </w:pPr>
            <w:r>
              <w:t>IEEE 802.1Q [98] Table 12-33</w:t>
            </w:r>
          </w:p>
        </w:tc>
      </w:tr>
      <w:tr w:rsidR="00877FA9" w:rsidRPr="002369B3" w14:paraId="57807BA2" w14:textId="77777777" w:rsidTr="00047503">
        <w:tc>
          <w:tcPr>
            <w:tcW w:w="4308" w:type="dxa"/>
            <w:shd w:val="clear" w:color="auto" w:fill="auto"/>
          </w:tcPr>
          <w:p w14:paraId="65497893" w14:textId="77777777" w:rsidR="00877FA9" w:rsidRPr="00826024" w:rsidRDefault="00877FA9" w:rsidP="00291022">
            <w:pPr>
              <w:pStyle w:val="TAL"/>
              <w:rPr>
                <w:bCs/>
              </w:rPr>
            </w:pPr>
            <w:proofErr w:type="spellStart"/>
            <w:r>
              <w:rPr>
                <w:bCs/>
              </w:rPr>
              <w:t>StreamGateInstance</w:t>
            </w:r>
            <w:proofErr w:type="spellEnd"/>
          </w:p>
        </w:tc>
        <w:tc>
          <w:tcPr>
            <w:tcW w:w="643" w:type="dxa"/>
            <w:shd w:val="clear" w:color="auto" w:fill="auto"/>
          </w:tcPr>
          <w:p w14:paraId="4EA39F4E" w14:textId="04BD1BE0" w:rsidR="00877FA9" w:rsidRDefault="00877FA9" w:rsidP="00291022">
            <w:pPr>
              <w:pStyle w:val="TAC"/>
            </w:pPr>
            <w:r>
              <w:rPr>
                <w:lang w:eastAsia="fr-FR"/>
              </w:rPr>
              <w:t>X</w:t>
            </w:r>
          </w:p>
        </w:tc>
        <w:tc>
          <w:tcPr>
            <w:tcW w:w="672" w:type="dxa"/>
            <w:shd w:val="clear" w:color="auto" w:fill="auto"/>
          </w:tcPr>
          <w:p w14:paraId="76234F7F" w14:textId="77777777" w:rsidR="00877FA9" w:rsidRDefault="00877FA9" w:rsidP="00291022">
            <w:pPr>
              <w:pStyle w:val="TAC"/>
            </w:pPr>
            <w:r>
              <w:rPr>
                <w:lang w:eastAsia="fr-FR"/>
              </w:rPr>
              <w:t>X</w:t>
            </w:r>
          </w:p>
        </w:tc>
        <w:tc>
          <w:tcPr>
            <w:tcW w:w="1215" w:type="dxa"/>
            <w:shd w:val="clear" w:color="auto" w:fill="auto"/>
          </w:tcPr>
          <w:p w14:paraId="43ADA503" w14:textId="77777777" w:rsidR="00877FA9" w:rsidRPr="00F06FF4" w:rsidRDefault="00877FA9" w:rsidP="00291022">
            <w:pPr>
              <w:pStyle w:val="TAC"/>
            </w:pPr>
            <w:r>
              <w:rPr>
                <w:lang w:eastAsia="fr-FR"/>
              </w:rPr>
              <w:t>R</w:t>
            </w:r>
          </w:p>
        </w:tc>
        <w:tc>
          <w:tcPr>
            <w:tcW w:w="2223" w:type="dxa"/>
            <w:shd w:val="clear" w:color="auto" w:fill="auto"/>
          </w:tcPr>
          <w:p w14:paraId="77A030E3" w14:textId="77777777" w:rsidR="00877FA9" w:rsidRDefault="00877FA9" w:rsidP="00291022">
            <w:pPr>
              <w:pStyle w:val="TAC"/>
            </w:pPr>
            <w:r>
              <w:t>IEEE 802.1Q [98] Table 12-33</w:t>
            </w:r>
          </w:p>
        </w:tc>
      </w:tr>
      <w:tr w:rsidR="00877FA9" w:rsidRPr="002369B3" w14:paraId="3422CBB7" w14:textId="77777777" w:rsidTr="00047503">
        <w:tc>
          <w:tcPr>
            <w:tcW w:w="4308" w:type="dxa"/>
            <w:shd w:val="clear" w:color="auto" w:fill="auto"/>
          </w:tcPr>
          <w:p w14:paraId="7713E9C3" w14:textId="77777777" w:rsidR="00877FA9" w:rsidRPr="00306426" w:rsidRDefault="00877FA9" w:rsidP="00291022">
            <w:pPr>
              <w:pStyle w:val="TAL"/>
            </w:pPr>
            <w:proofErr w:type="spellStart"/>
            <w:r>
              <w:rPr>
                <w:lang w:eastAsia="fr-FR"/>
              </w:rPr>
              <w:t>PSFPAdminBaseTime</w:t>
            </w:r>
            <w:proofErr w:type="spellEnd"/>
          </w:p>
        </w:tc>
        <w:tc>
          <w:tcPr>
            <w:tcW w:w="643" w:type="dxa"/>
            <w:shd w:val="clear" w:color="auto" w:fill="auto"/>
          </w:tcPr>
          <w:p w14:paraId="51FBDDF7" w14:textId="65E30FE1" w:rsidR="00877FA9" w:rsidRDefault="00877FA9" w:rsidP="00291022">
            <w:pPr>
              <w:pStyle w:val="TAC"/>
            </w:pPr>
            <w:r>
              <w:rPr>
                <w:lang w:eastAsia="fr-FR"/>
              </w:rPr>
              <w:t>X</w:t>
            </w:r>
          </w:p>
        </w:tc>
        <w:tc>
          <w:tcPr>
            <w:tcW w:w="672" w:type="dxa"/>
            <w:shd w:val="clear" w:color="auto" w:fill="auto"/>
          </w:tcPr>
          <w:p w14:paraId="467F3DF2" w14:textId="77777777" w:rsidR="00877FA9" w:rsidRDefault="00877FA9" w:rsidP="00291022">
            <w:pPr>
              <w:pStyle w:val="TAC"/>
            </w:pPr>
            <w:r>
              <w:rPr>
                <w:lang w:eastAsia="fr-FR"/>
              </w:rPr>
              <w:t>X</w:t>
            </w:r>
          </w:p>
        </w:tc>
        <w:tc>
          <w:tcPr>
            <w:tcW w:w="1215" w:type="dxa"/>
            <w:shd w:val="clear" w:color="auto" w:fill="auto"/>
          </w:tcPr>
          <w:p w14:paraId="1A78585D" w14:textId="77777777" w:rsidR="00877FA9" w:rsidRDefault="00877FA9" w:rsidP="00291022">
            <w:pPr>
              <w:pStyle w:val="TAC"/>
            </w:pPr>
            <w:r>
              <w:rPr>
                <w:lang w:eastAsia="fr-FR"/>
              </w:rPr>
              <w:t>RW</w:t>
            </w:r>
          </w:p>
        </w:tc>
        <w:tc>
          <w:tcPr>
            <w:tcW w:w="2223" w:type="dxa"/>
            <w:shd w:val="clear" w:color="auto" w:fill="auto"/>
          </w:tcPr>
          <w:p w14:paraId="15E2AD65" w14:textId="77777777" w:rsidR="00877FA9" w:rsidRPr="00306426" w:rsidRDefault="00877FA9" w:rsidP="00291022">
            <w:pPr>
              <w:pStyle w:val="TAC"/>
            </w:pPr>
            <w:r>
              <w:rPr>
                <w:lang w:eastAsia="fr-FR"/>
              </w:rPr>
              <w:t>IEEE 802.1Q [98] Table 12-33</w:t>
            </w:r>
          </w:p>
        </w:tc>
      </w:tr>
      <w:tr w:rsidR="00877FA9" w:rsidRPr="002369B3" w14:paraId="64C20E4A" w14:textId="77777777" w:rsidTr="00047503">
        <w:tc>
          <w:tcPr>
            <w:tcW w:w="4308" w:type="dxa"/>
            <w:shd w:val="clear" w:color="auto" w:fill="auto"/>
          </w:tcPr>
          <w:p w14:paraId="35EE0505" w14:textId="77777777" w:rsidR="00877FA9" w:rsidRPr="00306426" w:rsidRDefault="00877FA9" w:rsidP="00291022">
            <w:pPr>
              <w:pStyle w:val="TAL"/>
            </w:pPr>
            <w:proofErr w:type="spellStart"/>
            <w:r>
              <w:rPr>
                <w:lang w:eastAsia="fr-FR"/>
              </w:rPr>
              <w:t>PSFPAdminControlList</w:t>
            </w:r>
            <w:proofErr w:type="spellEnd"/>
          </w:p>
        </w:tc>
        <w:tc>
          <w:tcPr>
            <w:tcW w:w="643" w:type="dxa"/>
            <w:shd w:val="clear" w:color="auto" w:fill="auto"/>
          </w:tcPr>
          <w:p w14:paraId="07436CFB" w14:textId="52E50AB8" w:rsidR="00877FA9" w:rsidRDefault="00877FA9" w:rsidP="00291022">
            <w:pPr>
              <w:pStyle w:val="TAC"/>
            </w:pPr>
            <w:r>
              <w:rPr>
                <w:lang w:eastAsia="fr-FR"/>
              </w:rPr>
              <w:t>X</w:t>
            </w:r>
          </w:p>
        </w:tc>
        <w:tc>
          <w:tcPr>
            <w:tcW w:w="672" w:type="dxa"/>
            <w:shd w:val="clear" w:color="auto" w:fill="auto"/>
          </w:tcPr>
          <w:p w14:paraId="40B89CB2" w14:textId="77777777" w:rsidR="00877FA9" w:rsidRDefault="00877FA9" w:rsidP="00291022">
            <w:pPr>
              <w:pStyle w:val="TAC"/>
            </w:pPr>
            <w:r>
              <w:rPr>
                <w:lang w:eastAsia="fr-FR"/>
              </w:rPr>
              <w:t>X</w:t>
            </w:r>
          </w:p>
        </w:tc>
        <w:tc>
          <w:tcPr>
            <w:tcW w:w="1215" w:type="dxa"/>
            <w:shd w:val="clear" w:color="auto" w:fill="auto"/>
          </w:tcPr>
          <w:p w14:paraId="05602565" w14:textId="77777777" w:rsidR="00877FA9" w:rsidRDefault="00877FA9" w:rsidP="00291022">
            <w:pPr>
              <w:pStyle w:val="TAC"/>
            </w:pPr>
            <w:r>
              <w:rPr>
                <w:lang w:eastAsia="fr-FR"/>
              </w:rPr>
              <w:t>RW</w:t>
            </w:r>
          </w:p>
        </w:tc>
        <w:tc>
          <w:tcPr>
            <w:tcW w:w="2223" w:type="dxa"/>
            <w:shd w:val="clear" w:color="auto" w:fill="auto"/>
          </w:tcPr>
          <w:p w14:paraId="5487472B" w14:textId="77777777" w:rsidR="00877FA9" w:rsidRPr="00306426" w:rsidRDefault="00877FA9" w:rsidP="00291022">
            <w:pPr>
              <w:pStyle w:val="TAC"/>
            </w:pPr>
            <w:r>
              <w:rPr>
                <w:lang w:eastAsia="fr-FR"/>
              </w:rPr>
              <w:t>IEEE 802.1Q [98] Table 12-33</w:t>
            </w:r>
          </w:p>
        </w:tc>
      </w:tr>
      <w:tr w:rsidR="00877FA9" w:rsidRPr="002369B3" w14:paraId="007F48F0" w14:textId="77777777" w:rsidTr="00047503">
        <w:tc>
          <w:tcPr>
            <w:tcW w:w="4308" w:type="dxa"/>
            <w:shd w:val="clear" w:color="auto" w:fill="auto"/>
          </w:tcPr>
          <w:p w14:paraId="03AB2CA4" w14:textId="77777777" w:rsidR="00877FA9" w:rsidRPr="00306426" w:rsidRDefault="00877FA9" w:rsidP="00291022">
            <w:pPr>
              <w:pStyle w:val="TAL"/>
            </w:pPr>
            <w:proofErr w:type="spellStart"/>
            <w:r>
              <w:rPr>
                <w:lang w:eastAsia="fr-FR"/>
              </w:rPr>
              <w:t>PSFPAdminCycleTime</w:t>
            </w:r>
            <w:proofErr w:type="spellEnd"/>
          </w:p>
        </w:tc>
        <w:tc>
          <w:tcPr>
            <w:tcW w:w="643" w:type="dxa"/>
            <w:shd w:val="clear" w:color="auto" w:fill="auto"/>
          </w:tcPr>
          <w:p w14:paraId="58DC3770" w14:textId="37D928D5" w:rsidR="00877FA9" w:rsidRDefault="00877FA9" w:rsidP="00291022">
            <w:pPr>
              <w:pStyle w:val="TAC"/>
            </w:pPr>
            <w:r>
              <w:rPr>
                <w:lang w:eastAsia="fr-FR"/>
              </w:rPr>
              <w:t>X</w:t>
            </w:r>
          </w:p>
        </w:tc>
        <w:tc>
          <w:tcPr>
            <w:tcW w:w="672" w:type="dxa"/>
            <w:shd w:val="clear" w:color="auto" w:fill="auto"/>
          </w:tcPr>
          <w:p w14:paraId="1347B5CE" w14:textId="77777777" w:rsidR="00877FA9" w:rsidRDefault="00877FA9" w:rsidP="00291022">
            <w:pPr>
              <w:pStyle w:val="TAC"/>
            </w:pPr>
            <w:r>
              <w:rPr>
                <w:lang w:eastAsia="fr-FR"/>
              </w:rPr>
              <w:t>X</w:t>
            </w:r>
          </w:p>
        </w:tc>
        <w:tc>
          <w:tcPr>
            <w:tcW w:w="1215" w:type="dxa"/>
            <w:shd w:val="clear" w:color="auto" w:fill="auto"/>
          </w:tcPr>
          <w:p w14:paraId="41166BD0" w14:textId="77777777" w:rsidR="00877FA9" w:rsidRDefault="00877FA9" w:rsidP="00291022">
            <w:pPr>
              <w:pStyle w:val="TAC"/>
            </w:pPr>
            <w:r>
              <w:rPr>
                <w:lang w:eastAsia="fr-FR"/>
              </w:rPr>
              <w:t>RW</w:t>
            </w:r>
          </w:p>
        </w:tc>
        <w:tc>
          <w:tcPr>
            <w:tcW w:w="2223" w:type="dxa"/>
            <w:shd w:val="clear" w:color="auto" w:fill="auto"/>
          </w:tcPr>
          <w:p w14:paraId="1432EB73" w14:textId="77777777" w:rsidR="00877FA9" w:rsidRPr="00306426" w:rsidRDefault="00877FA9" w:rsidP="00291022">
            <w:pPr>
              <w:pStyle w:val="TAC"/>
            </w:pPr>
            <w:r>
              <w:rPr>
                <w:lang w:eastAsia="fr-FR"/>
              </w:rPr>
              <w:t>IEEE 802.1Q [98] Table 12-33</w:t>
            </w:r>
          </w:p>
        </w:tc>
      </w:tr>
      <w:tr w:rsidR="00877FA9" w:rsidRPr="002369B3" w14:paraId="6A3F7DC5" w14:textId="77777777" w:rsidTr="00047503">
        <w:tc>
          <w:tcPr>
            <w:tcW w:w="4308" w:type="dxa"/>
            <w:shd w:val="clear" w:color="auto" w:fill="auto"/>
          </w:tcPr>
          <w:p w14:paraId="2E1DCE78" w14:textId="77777777" w:rsidR="00877FA9" w:rsidRPr="00306426" w:rsidRDefault="00877FA9" w:rsidP="00291022">
            <w:pPr>
              <w:pStyle w:val="TAL"/>
            </w:pPr>
            <w:proofErr w:type="spellStart"/>
            <w:r>
              <w:rPr>
                <w:lang w:eastAsia="fr-FR"/>
              </w:rPr>
              <w:t>PSFPTickGranularity</w:t>
            </w:r>
            <w:proofErr w:type="spellEnd"/>
          </w:p>
        </w:tc>
        <w:tc>
          <w:tcPr>
            <w:tcW w:w="643" w:type="dxa"/>
            <w:shd w:val="clear" w:color="auto" w:fill="auto"/>
          </w:tcPr>
          <w:p w14:paraId="48869CAC" w14:textId="2100541D" w:rsidR="00877FA9" w:rsidRDefault="00877FA9" w:rsidP="00291022">
            <w:pPr>
              <w:pStyle w:val="TAC"/>
            </w:pPr>
            <w:r>
              <w:rPr>
                <w:lang w:eastAsia="fr-FR"/>
              </w:rPr>
              <w:t>X</w:t>
            </w:r>
          </w:p>
        </w:tc>
        <w:tc>
          <w:tcPr>
            <w:tcW w:w="672" w:type="dxa"/>
            <w:shd w:val="clear" w:color="auto" w:fill="auto"/>
          </w:tcPr>
          <w:p w14:paraId="6F3557F9" w14:textId="77777777" w:rsidR="00877FA9" w:rsidRDefault="00877FA9" w:rsidP="00291022">
            <w:pPr>
              <w:pStyle w:val="TAC"/>
            </w:pPr>
            <w:r>
              <w:rPr>
                <w:lang w:eastAsia="fr-FR"/>
              </w:rPr>
              <w:t>X</w:t>
            </w:r>
          </w:p>
        </w:tc>
        <w:tc>
          <w:tcPr>
            <w:tcW w:w="1215" w:type="dxa"/>
            <w:shd w:val="clear" w:color="auto" w:fill="auto"/>
          </w:tcPr>
          <w:p w14:paraId="6C7CD9C0" w14:textId="77777777" w:rsidR="00877FA9" w:rsidRDefault="00877FA9" w:rsidP="00291022">
            <w:pPr>
              <w:pStyle w:val="TAC"/>
            </w:pPr>
            <w:r>
              <w:rPr>
                <w:lang w:eastAsia="fr-FR"/>
              </w:rPr>
              <w:t>R</w:t>
            </w:r>
          </w:p>
        </w:tc>
        <w:tc>
          <w:tcPr>
            <w:tcW w:w="2223" w:type="dxa"/>
            <w:shd w:val="clear" w:color="auto" w:fill="auto"/>
          </w:tcPr>
          <w:p w14:paraId="0CBA82FB" w14:textId="77777777" w:rsidR="00877FA9" w:rsidRPr="00306426" w:rsidRDefault="00877FA9" w:rsidP="00291022">
            <w:pPr>
              <w:pStyle w:val="TAC"/>
            </w:pPr>
            <w:r>
              <w:rPr>
                <w:lang w:eastAsia="fr-FR"/>
              </w:rPr>
              <w:t>IEEE 802.1Q [98] Table 12-33</w:t>
            </w:r>
          </w:p>
        </w:tc>
      </w:tr>
      <w:tr w:rsidR="00877FA9" w:rsidRPr="002369B3" w14:paraId="04BABC06" w14:textId="77777777" w:rsidTr="00047503">
        <w:tc>
          <w:tcPr>
            <w:tcW w:w="9061" w:type="dxa"/>
            <w:gridSpan w:val="5"/>
            <w:shd w:val="clear" w:color="auto" w:fill="auto"/>
          </w:tcPr>
          <w:p w14:paraId="20C8DD50" w14:textId="77777777" w:rsidR="00877FA9" w:rsidRPr="002369B3" w:rsidRDefault="00877FA9" w:rsidP="00291022">
            <w:pPr>
              <w:pStyle w:val="TAN"/>
            </w:pPr>
            <w:r>
              <w:t>NOTE 1:</w:t>
            </w:r>
            <w:r>
              <w:tab/>
              <w:t>R = Read only access; RW = Read/Write access.</w:t>
            </w:r>
          </w:p>
          <w:p w14:paraId="54DF0B5F" w14:textId="77777777" w:rsidR="00877FA9" w:rsidRDefault="00877FA9" w:rsidP="00291022">
            <w:pPr>
              <w:pStyle w:val="TAN"/>
            </w:pPr>
            <w:r>
              <w:t>NOTE 2:</w:t>
            </w:r>
            <w:r>
              <w:tab/>
              <w:t>Indicates which standardized and deployment-specific port management information is supported by DS-TT or NW-TT.</w:t>
            </w:r>
          </w:p>
          <w:p w14:paraId="0BC41607" w14:textId="77777777" w:rsidR="00877FA9" w:rsidRDefault="00877FA9" w:rsidP="00291022">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7C8DCE33" w14:textId="77777777" w:rsidR="00877FA9" w:rsidRDefault="00877FA9" w:rsidP="00291022">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and NW-TT performs </w:t>
            </w:r>
            <w:proofErr w:type="spellStart"/>
            <w:r>
              <w:t>neighbor</w:t>
            </w:r>
            <w:proofErr w:type="spellEnd"/>
            <w:r>
              <w:t xml:space="preserve"> discovery on behalf on DS-TT.</w:t>
            </w:r>
          </w:p>
          <w:p w14:paraId="672C7B8D" w14:textId="77777777" w:rsidR="00877FA9" w:rsidRDefault="00877FA9" w:rsidP="00291022">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which performs </w:t>
            </w:r>
            <w:proofErr w:type="spellStart"/>
            <w:r>
              <w:t>neighbor</w:t>
            </w:r>
            <w:proofErr w:type="spellEnd"/>
            <w:r>
              <w:t xml:space="preserve"> discovery on behalf on DS-TT.</w:t>
            </w:r>
          </w:p>
          <w:p w14:paraId="308CC855" w14:textId="10D14E3C" w:rsidR="00877FA9" w:rsidRDefault="00877FA9" w:rsidP="00291022">
            <w:pPr>
              <w:pStyle w:val="TAN"/>
            </w:pPr>
            <w:r>
              <w:t>NOTE 6:</w:t>
            </w:r>
            <w:r>
              <w:tab/>
              <w:t>X = applicable</w:t>
            </w:r>
            <w:ins w:id="26" w:author="Samsung3" w:date="2020-04-02T08:13:00Z">
              <w:r w:rsidR="004D3097">
                <w:t xml:space="preserve"> and PDU Session </w:t>
              </w:r>
            </w:ins>
            <w:ins w:id="27" w:author="Samsung3" w:date="2020-04-10T09:56:00Z">
              <w:r w:rsidR="00465B64">
                <w:t>Specific</w:t>
              </w:r>
            </w:ins>
            <w:r>
              <w:t>;</w:t>
            </w:r>
            <w:ins w:id="28" w:author="Samsung3" w:date="2020-04-02T08:11:00Z">
              <w:r>
                <w:t xml:space="preserve"> </w:t>
              </w:r>
            </w:ins>
            <w:ins w:id="29" w:author="Samsung3" w:date="2020-04-02T08:12:00Z">
              <w:r>
                <w:t>Y</w:t>
              </w:r>
            </w:ins>
            <w:ins w:id="30" w:author="Samsung3" w:date="2020-04-02T08:11:00Z">
              <w:r>
                <w:t xml:space="preserve">=applicable and PDU Session </w:t>
              </w:r>
            </w:ins>
            <w:ins w:id="31" w:author="Samsung3" w:date="2020-04-10T09:56:00Z">
              <w:r w:rsidR="00465B64">
                <w:t>Independent</w:t>
              </w:r>
            </w:ins>
            <w:ins w:id="32" w:author="Samsung3" w:date="2020-04-02T08:14:00Z">
              <w:r w:rsidR="004D3097">
                <w:t>;</w:t>
              </w:r>
            </w:ins>
            <w:r>
              <w:t xml:space="preserve"> D = applicable when validation and generation of LLDP frames </w:t>
            </w:r>
            <w:proofErr w:type="gramStart"/>
            <w:r>
              <w:t>is processed</w:t>
            </w:r>
            <w:proofErr w:type="gramEnd"/>
            <w:r>
              <w:t xml:space="preserve"> at the DS-TT</w:t>
            </w:r>
            <w:ins w:id="33" w:author="Samsung3" w:date="2020-04-02T08:14:00Z">
              <w:r w:rsidR="004D3097">
                <w:t xml:space="preserve"> and PDU Session Specific</w:t>
              </w:r>
            </w:ins>
            <w:r>
              <w:t>; N = applicable when validation and generation of LLDP frames is processed centrally at NW-TT</w:t>
            </w:r>
            <w:ins w:id="34" w:author="Samsung3" w:date="2020-04-02T08:12:00Z">
              <w:r>
                <w:t xml:space="preserve"> and PDU Session specific</w:t>
              </w:r>
            </w:ins>
            <w:r>
              <w:t>.</w:t>
            </w:r>
          </w:p>
          <w:p w14:paraId="23EE453D" w14:textId="77777777" w:rsidR="00877FA9" w:rsidRDefault="00877FA9" w:rsidP="00291022">
            <w:pPr>
              <w:pStyle w:val="TAN"/>
            </w:pPr>
            <w:r>
              <w:t>NOTE 7:</w:t>
            </w:r>
            <w:r>
              <w:tab/>
              <w:t>NW-TT uses Static Filtering Entry information to determine the NW-TT egress port for forwarding UL TSC traffic.</w:t>
            </w:r>
          </w:p>
          <w:p w14:paraId="06E2FF45" w14:textId="77777777" w:rsidR="00877FA9" w:rsidRDefault="00877FA9" w:rsidP="00291022">
            <w:pPr>
              <w:pStyle w:val="TAN"/>
            </w:pPr>
            <w:r>
              <w:t>NOTE 8:</w:t>
            </w:r>
            <w:r>
              <w:tab/>
              <w:t>There is a Stream Filter Instance Table per Stream.</w:t>
            </w:r>
          </w:p>
          <w:p w14:paraId="4D679FD4" w14:textId="77777777" w:rsidR="00877FA9" w:rsidRDefault="00877FA9" w:rsidP="00291022">
            <w:pPr>
              <w:pStyle w:val="TAN"/>
            </w:pPr>
            <w:r>
              <w:t>NOTE 9:</w:t>
            </w:r>
            <w:r>
              <w:tab/>
              <w:t>There is a Stream Gate Instance Table per Gate.</w:t>
            </w:r>
          </w:p>
          <w:p w14:paraId="1B6B76D6" w14:textId="77777777" w:rsidR="00877FA9" w:rsidRPr="00306426" w:rsidRDefault="00877FA9" w:rsidP="00291022">
            <w:pPr>
              <w:pStyle w:val="TAN"/>
            </w:pPr>
            <w:r>
              <w:t>NOTE 10:</w:t>
            </w:r>
            <w:r>
              <w:tab/>
              <w:t>The use of PSFP information is mandatory at the TSN AF and is optional at both DS-TT and NW-TT. TSN AF uses the PSFP information at TSN bridge configuration time to identify the DS-TT MAC address of the PDU Session as described in clause 5.28.2 and for determination of the TSCAI information as described in Annex I. The PSFP information can be used at the DS-TT (if supported) and at the NW-TT (if supported) for the purpose of per-stream filtering and policing as defined in IEEE 802.1Q [98] clause 8.6.5.1.</w:t>
            </w:r>
          </w:p>
        </w:tc>
      </w:tr>
    </w:tbl>
    <w:p w14:paraId="0ACBE236" w14:textId="77777777" w:rsidR="00877FA9" w:rsidRDefault="00877FA9" w:rsidP="00877FA9"/>
    <w:p w14:paraId="4AB1F5A7" w14:textId="77777777" w:rsidR="00877FA9" w:rsidRDefault="00877FA9" w:rsidP="00877FA9">
      <w:r>
        <w:t>Exchange of port management information between TSN AF and NW-TT or DS-TT allows TSN AF to:</w:t>
      </w:r>
    </w:p>
    <w:p w14:paraId="2829DED0" w14:textId="77777777" w:rsidR="00877FA9" w:rsidRDefault="00877FA9" w:rsidP="00877FA9">
      <w:pPr>
        <w:pStyle w:val="B1"/>
      </w:pPr>
      <w:r>
        <w:t>1)</w:t>
      </w:r>
      <w:r>
        <w:tab/>
      </w:r>
      <w:proofErr w:type="gramStart"/>
      <w:r>
        <w:t>retrieve</w:t>
      </w:r>
      <w:proofErr w:type="gramEnd"/>
      <w:r>
        <w:t xml:space="preserve"> port management information for a DS-TT or NW-TT Ethernet port;</w:t>
      </w:r>
    </w:p>
    <w:p w14:paraId="69558E8D" w14:textId="77777777" w:rsidR="00877FA9" w:rsidRDefault="00877FA9" w:rsidP="00877FA9">
      <w:pPr>
        <w:pStyle w:val="B1"/>
      </w:pPr>
      <w:r>
        <w:t>2)</w:t>
      </w:r>
      <w:r>
        <w:tab/>
      </w:r>
      <w:proofErr w:type="gramStart"/>
      <w:r>
        <w:t>send</w:t>
      </w:r>
      <w:proofErr w:type="gramEnd"/>
      <w:r>
        <w:t xml:space="preserve"> port management information for a DS-TT or NW-TT Ethernet port;</w:t>
      </w:r>
    </w:p>
    <w:p w14:paraId="124AB1E2" w14:textId="77777777" w:rsidR="00877FA9" w:rsidRDefault="00877FA9" w:rsidP="00877FA9">
      <w:pPr>
        <w:pStyle w:val="B1"/>
      </w:pPr>
      <w:r>
        <w:t>3)</w:t>
      </w:r>
      <w:r>
        <w:tab/>
        <w:t>subscribe to and receive notifications if specific port management information for a DS-TT or NW-TT Ethernet port changes.</w:t>
      </w:r>
    </w:p>
    <w:p w14:paraId="5696EBD7" w14:textId="77777777" w:rsidR="00877FA9" w:rsidRDefault="00877FA9" w:rsidP="00877FA9">
      <w:r>
        <w:lastRenderedPageBreak/>
        <w:t>Exchange of port management information between TSN AF and NW-TT or DS-TT is initiated by DS-TT or NW-TT to:</w:t>
      </w:r>
    </w:p>
    <w:p w14:paraId="76E26E8B" w14:textId="77777777" w:rsidR="00877FA9" w:rsidRDefault="00877FA9" w:rsidP="00877FA9">
      <w:pPr>
        <w:pStyle w:val="B1"/>
      </w:pPr>
      <w:r>
        <w:t>-</w:t>
      </w:r>
      <w:r>
        <w:tab/>
        <w:t>notify TSN AF if port management information has changed that TSN AF has subscribed for.</w:t>
      </w:r>
    </w:p>
    <w:p w14:paraId="67B7C9B9" w14:textId="77777777" w:rsidR="00877FA9" w:rsidRDefault="00877FA9" w:rsidP="00877FA9">
      <w:r>
        <w:t>Exchange of port management information is initiated by DS-TT to:</w:t>
      </w:r>
    </w:p>
    <w:p w14:paraId="10C2A889" w14:textId="77777777" w:rsidR="00877FA9" w:rsidRDefault="00877FA9" w:rsidP="00877FA9">
      <w:pPr>
        <w:pStyle w:val="B1"/>
      </w:pPr>
      <w:r>
        <w:t>-</w:t>
      </w:r>
      <w:r>
        <w:tab/>
        <w:t>provide port management capabilities, i.e. provide information indicating which standardized and deployment-specific port management information is supported by DS-TT.</w:t>
      </w:r>
    </w:p>
    <w:p w14:paraId="16C83995" w14:textId="77777777" w:rsidR="00877FA9" w:rsidRDefault="00877FA9" w:rsidP="00877FA9">
      <w:r>
        <w:t>TSN AF indicates inside the Port Management Information Container whether it wants to retrieve or send port management information or intends to (un-)subscribe for notifications.</w:t>
      </w:r>
    </w:p>
    <w:p w14:paraId="1A55CA3F" w14:textId="77777777" w:rsidR="00877FA9" w:rsidRDefault="00877FA9" w:rsidP="00877FA9">
      <w:pPr>
        <w:pStyle w:val="4"/>
      </w:pPr>
      <w:bookmarkStart w:id="35" w:name="_Toc20150075"/>
      <w:bookmarkStart w:id="36" w:name="_Toc27846874"/>
      <w:bookmarkStart w:id="37" w:name="_Toc36188005"/>
      <w:r>
        <w:t>5.28.3.2</w:t>
      </w:r>
      <w:r>
        <w:tab/>
        <w:t>Transfer of port management information</w:t>
      </w:r>
      <w:bookmarkEnd w:id="35"/>
      <w:bookmarkEnd w:id="36"/>
      <w:bookmarkEnd w:id="37"/>
    </w:p>
    <w:p w14:paraId="683C8071" w14:textId="77777777" w:rsidR="00877FA9" w:rsidRDefault="00877FA9" w:rsidP="00877FA9">
      <w:pPr>
        <w:rPr>
          <w:lang w:eastAsia="x-none"/>
        </w:rPr>
      </w:pPr>
      <w:r>
        <w:rPr>
          <w:lang w:eastAsia="x-none"/>
        </w:rPr>
        <w:t>Port management information is transferred transparently via 5GS between TSN AF and DS-TT or NW-TT, respectively, inside a Port Management Information Container as follows:</w:t>
      </w:r>
    </w:p>
    <w:p w14:paraId="741859AC" w14:textId="77777777" w:rsidR="00877FA9" w:rsidRDefault="00877FA9" w:rsidP="00877FA9">
      <w:pPr>
        <w:pStyle w:val="B1"/>
      </w:pPr>
      <w:r>
        <w:t>-</w:t>
      </w:r>
      <w:r>
        <w:tab/>
        <w:t>To convey port management information from DS-TT or NW-TT to TSN AF:</w:t>
      </w:r>
    </w:p>
    <w:p w14:paraId="65350787" w14:textId="77777777" w:rsidR="00877FA9" w:rsidRDefault="00877FA9" w:rsidP="00877FA9">
      <w:pPr>
        <w:pStyle w:val="B2"/>
      </w:pPr>
      <w:r>
        <w:t>-</w:t>
      </w:r>
      <w:r>
        <w:tab/>
        <w:t>DS-TT provides a Port Management Information Container and the DS-TT port MAC address to the UE, which includes the Port Management Information container as an optional Information Element of an N1 SM container and triggers the UE requested PDU Session Establishment procedure/PDU Session Modification procedure to forward the Port Management Information container to the SMF. SMF forwards the Port Management Information container and the port number of the related DS-TT Ethernet port to TSN AF as described in TS 23.502 [3] clause 4.3.3.2;</w:t>
      </w:r>
    </w:p>
    <w:p w14:paraId="3E6EC38C" w14:textId="40EC6B2B" w:rsidR="00877FA9" w:rsidRDefault="00877FA9" w:rsidP="00877FA9">
      <w:pPr>
        <w:pStyle w:val="B2"/>
      </w:pPr>
      <w:r>
        <w:t>-</w:t>
      </w:r>
      <w:r>
        <w:tab/>
        <w:t xml:space="preserve">NW-TT provides a Port Management Information Container to the UPF, which triggers the N4 Session Level Reporting Procedure to forward the Port Management Information Container to SMF. SMF in turn forwards the container and the port number of the related NW-TT Ethernet port to TSN AF as described in TS 23.502 [3] clause 4.16.5.1. If NW-TT provides a Port Management Information Container for an Ethernet port shared by multiple PDU </w:t>
      </w:r>
      <w:r w:rsidRPr="00F20416">
        <w:t>sessions,</w:t>
      </w:r>
      <w:r>
        <w:t xml:space="preserve"> then UPF forwards the Port Management Information Container only for one of those PDU </w:t>
      </w:r>
      <w:r w:rsidRPr="00136967">
        <w:t>sessions.</w:t>
      </w:r>
      <w:r w:rsidR="00E60171">
        <w:t xml:space="preserve"> </w:t>
      </w:r>
      <w:ins w:id="38" w:author="Samsung3" w:date="2020-04-10T10:37:00Z">
        <w:r w:rsidR="00E60171">
          <w:t>I</w:t>
        </w:r>
      </w:ins>
      <w:ins w:id="39" w:author="Samsung3" w:date="2020-04-09T12:08:00Z">
        <w:r w:rsidR="00E60171">
          <w:t xml:space="preserve">f </w:t>
        </w:r>
      </w:ins>
      <w:ins w:id="40" w:author="Samsung3" w:date="2020-04-09T12:09:00Z">
        <w:r w:rsidR="00E60171" w:rsidRPr="00113FE8">
          <w:t>the Port Management Information is PDU Session Independent</w:t>
        </w:r>
      </w:ins>
      <w:ins w:id="41" w:author="Samsung3" w:date="2020-04-10T10:38:00Z">
        <w:r w:rsidR="00E60171">
          <w:t xml:space="preserve">, then UPF forwards the Port Management Information Container only for one of the PDU </w:t>
        </w:r>
        <w:r w:rsidR="00E60171" w:rsidRPr="00136967">
          <w:t>sessions</w:t>
        </w:r>
        <w:r w:rsidR="00E60171">
          <w:t xml:space="preserve"> associated with the NW-TT.</w:t>
        </w:r>
      </w:ins>
    </w:p>
    <w:p w14:paraId="3A50B537" w14:textId="77777777" w:rsidR="00877FA9" w:rsidRDefault="00877FA9" w:rsidP="00877FA9">
      <w:pPr>
        <w:pStyle w:val="B1"/>
      </w:pPr>
      <w:r>
        <w:t>-</w:t>
      </w:r>
      <w:r>
        <w:tab/>
        <w:t>To convey port management information from TSN AF to DS-TT or NW-TT:</w:t>
      </w:r>
    </w:p>
    <w:p w14:paraId="4544D346" w14:textId="173722B8" w:rsidR="00877FA9" w:rsidRDefault="00877FA9" w:rsidP="00877FA9">
      <w:pPr>
        <w:pStyle w:val="B2"/>
      </w:pPr>
      <w:r>
        <w:t>-</w:t>
      </w:r>
      <w:r>
        <w:tab/>
        <w:t>TSN AF provides a Port Management Information Container, MAC address reported for a PDU Session (i.e. MAC address of the DS-TT port related to the PDU session) and the port number of the Ethernet port to manage to the PCF, which forwards the information to SMF based on the MAC address using the PCF initiated SM Policy Association Modification procedure as described in TS 23.502 [3] clause 4.16.5.2. SMF determines whether the port number relates to a DS-TT or NW-TT Ethernet port and based on this forwards the Port Management Information Container to DS-TT or NW-TT using the network requested PDU Session Modification procedure as described in TS 23.502 [3] clause 4.3.3.2. If the port number identifies an NW-TT Ethernet port shared by multiple PDU sessions, PCF and SMF forward the Port Management Information Container only for one of those PDU sessions.</w:t>
      </w:r>
      <w:ins w:id="42" w:author="Samsung3" w:date="2020-04-10T10:39:00Z">
        <w:r w:rsidR="00E60171">
          <w:t xml:space="preserve"> If</w:t>
        </w:r>
        <w:r w:rsidR="00E60171" w:rsidRPr="00113FE8">
          <w:t xml:space="preserve"> the Port Management Information is PDU Session Independent</w:t>
        </w:r>
        <w:r w:rsidR="00E60171">
          <w:t xml:space="preserve">, </w:t>
        </w:r>
      </w:ins>
      <w:ins w:id="43" w:author="Samsung3" w:date="2020-04-10T10:41:00Z">
        <w:r w:rsidR="00E60171">
          <w:t xml:space="preserve">PCF and SMF forward the Port Management Information Container only for one of </w:t>
        </w:r>
      </w:ins>
      <w:ins w:id="44" w:author="Samsung3" w:date="2020-04-10T10:42:00Z">
        <w:r w:rsidR="00E60171">
          <w:t>the</w:t>
        </w:r>
      </w:ins>
      <w:ins w:id="45" w:author="Samsung3" w:date="2020-04-10T10:41:00Z">
        <w:r w:rsidR="00E60171">
          <w:t xml:space="preserve"> PDU sessions</w:t>
        </w:r>
      </w:ins>
      <w:ins w:id="46" w:author="Samsung3" w:date="2020-04-10T10:42:00Z">
        <w:r w:rsidR="00E60171">
          <w:t xml:space="preserve"> associated with the NW-TT.</w:t>
        </w:r>
      </w:ins>
    </w:p>
    <w:p w14:paraId="614CC520" w14:textId="77777777" w:rsidR="00307A0E" w:rsidRPr="00877FA9" w:rsidRDefault="00307A0E" w:rsidP="00307A0E">
      <w:pPr>
        <w:rPr>
          <w:rFonts w:eastAsia="맑은 고딕"/>
          <w:color w:val="FF0000"/>
          <w:sz w:val="36"/>
          <w:lang w:eastAsia="ko-KR"/>
        </w:rPr>
      </w:pPr>
    </w:p>
    <w:p w14:paraId="57F36057" w14:textId="77777777" w:rsidR="004D02AD" w:rsidRPr="00307A0E" w:rsidRDefault="004D02AD" w:rsidP="004D02AD"/>
    <w:p w14:paraId="58173CA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E7F23B9" w14:textId="77777777" w:rsidR="00E32339" w:rsidRPr="00EA4B9E" w:rsidRDefault="00E32339" w:rsidP="00E32339"/>
    <w:p w14:paraId="3E8A1B24"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919C3C" w14:textId="77777777" w:rsidR="00A93B38" w:rsidRDefault="00A93B38">
      <w:r>
        <w:separator/>
      </w:r>
    </w:p>
  </w:endnote>
  <w:endnote w:type="continuationSeparator" w:id="0">
    <w:p w14:paraId="6D085235" w14:textId="77777777" w:rsidR="00A93B38" w:rsidRDefault="00A93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7C497D" w14:textId="77777777" w:rsidR="00A93B38" w:rsidRDefault="00A93B38">
      <w:r>
        <w:separator/>
      </w:r>
    </w:p>
  </w:footnote>
  <w:footnote w:type="continuationSeparator" w:id="0">
    <w:p w14:paraId="6DCFC3FD" w14:textId="77777777" w:rsidR="00A93B38" w:rsidRDefault="00A93B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E0B5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5A40B"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F424BA"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293C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094742"/>
    <w:multiLevelType w:val="hybridMultilevel"/>
    <w:tmpl w:val="7400B976"/>
    <w:lvl w:ilvl="0" w:tplc="FEB893C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7D230D3C"/>
    <w:multiLevelType w:val="hybridMultilevel"/>
    <w:tmpl w:val="B0D6779C"/>
    <w:lvl w:ilvl="0" w:tplc="995628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B35"/>
    <w:rsid w:val="00022E4A"/>
    <w:rsid w:val="00027171"/>
    <w:rsid w:val="0003029A"/>
    <w:rsid w:val="00047503"/>
    <w:rsid w:val="00086F9A"/>
    <w:rsid w:val="00095954"/>
    <w:rsid w:val="00097B97"/>
    <w:rsid w:val="000A2F04"/>
    <w:rsid w:val="000A6394"/>
    <w:rsid w:val="000B5BC2"/>
    <w:rsid w:val="000B7FED"/>
    <w:rsid w:val="000C038A"/>
    <w:rsid w:val="000C6598"/>
    <w:rsid w:val="000E268E"/>
    <w:rsid w:val="000E31D5"/>
    <w:rsid w:val="00136967"/>
    <w:rsid w:val="00144DB7"/>
    <w:rsid w:val="00145D43"/>
    <w:rsid w:val="0016417A"/>
    <w:rsid w:val="0016679B"/>
    <w:rsid w:val="00171DB3"/>
    <w:rsid w:val="00192C46"/>
    <w:rsid w:val="001A08B3"/>
    <w:rsid w:val="001A3412"/>
    <w:rsid w:val="001A7B60"/>
    <w:rsid w:val="001B52F0"/>
    <w:rsid w:val="001B7A65"/>
    <w:rsid w:val="001D00DC"/>
    <w:rsid w:val="001D6ACD"/>
    <w:rsid w:val="001E005B"/>
    <w:rsid w:val="001E41F3"/>
    <w:rsid w:val="001F2FCB"/>
    <w:rsid w:val="001F3072"/>
    <w:rsid w:val="00211047"/>
    <w:rsid w:val="0022375F"/>
    <w:rsid w:val="00247F16"/>
    <w:rsid w:val="0026004D"/>
    <w:rsid w:val="002602DF"/>
    <w:rsid w:val="002640DD"/>
    <w:rsid w:val="00275D12"/>
    <w:rsid w:val="002831F6"/>
    <w:rsid w:val="00283BDF"/>
    <w:rsid w:val="00284FEB"/>
    <w:rsid w:val="002860C4"/>
    <w:rsid w:val="00294158"/>
    <w:rsid w:val="002B5741"/>
    <w:rsid w:val="002D0623"/>
    <w:rsid w:val="00305409"/>
    <w:rsid w:val="00307A0E"/>
    <w:rsid w:val="003375C8"/>
    <w:rsid w:val="003609EF"/>
    <w:rsid w:val="0036231A"/>
    <w:rsid w:val="00370C1F"/>
    <w:rsid w:val="00374DD4"/>
    <w:rsid w:val="003808E9"/>
    <w:rsid w:val="003931CC"/>
    <w:rsid w:val="00396332"/>
    <w:rsid w:val="003A6E67"/>
    <w:rsid w:val="003C6117"/>
    <w:rsid w:val="003C6F10"/>
    <w:rsid w:val="003E1A36"/>
    <w:rsid w:val="003E5C78"/>
    <w:rsid w:val="003E7D28"/>
    <w:rsid w:val="00410371"/>
    <w:rsid w:val="004242F1"/>
    <w:rsid w:val="004368FB"/>
    <w:rsid w:val="00452FDC"/>
    <w:rsid w:val="0045358E"/>
    <w:rsid w:val="004613C3"/>
    <w:rsid w:val="00465B64"/>
    <w:rsid w:val="004A18BC"/>
    <w:rsid w:val="004B75B7"/>
    <w:rsid w:val="004C6551"/>
    <w:rsid w:val="004D02AD"/>
    <w:rsid w:val="004D3097"/>
    <w:rsid w:val="004E4B1C"/>
    <w:rsid w:val="004F720E"/>
    <w:rsid w:val="005105D5"/>
    <w:rsid w:val="00514818"/>
    <w:rsid w:val="0051580D"/>
    <w:rsid w:val="005309AC"/>
    <w:rsid w:val="0054078A"/>
    <w:rsid w:val="00547111"/>
    <w:rsid w:val="00557809"/>
    <w:rsid w:val="0058357E"/>
    <w:rsid w:val="00592D74"/>
    <w:rsid w:val="005977C8"/>
    <w:rsid w:val="005C469A"/>
    <w:rsid w:val="005E2C44"/>
    <w:rsid w:val="005E454E"/>
    <w:rsid w:val="00600D13"/>
    <w:rsid w:val="00621188"/>
    <w:rsid w:val="006249D2"/>
    <w:rsid w:val="006257ED"/>
    <w:rsid w:val="0064213B"/>
    <w:rsid w:val="00664D25"/>
    <w:rsid w:val="0067588B"/>
    <w:rsid w:val="00683CB9"/>
    <w:rsid w:val="00695808"/>
    <w:rsid w:val="006B46FB"/>
    <w:rsid w:val="006D18D3"/>
    <w:rsid w:val="006D4300"/>
    <w:rsid w:val="006E21FB"/>
    <w:rsid w:val="006F589F"/>
    <w:rsid w:val="0070388D"/>
    <w:rsid w:val="00730496"/>
    <w:rsid w:val="00744192"/>
    <w:rsid w:val="00745DC6"/>
    <w:rsid w:val="0075332D"/>
    <w:rsid w:val="007533D9"/>
    <w:rsid w:val="007572EF"/>
    <w:rsid w:val="00780E4C"/>
    <w:rsid w:val="00792342"/>
    <w:rsid w:val="00793EC4"/>
    <w:rsid w:val="007977A8"/>
    <w:rsid w:val="007B154A"/>
    <w:rsid w:val="007B512A"/>
    <w:rsid w:val="007C2097"/>
    <w:rsid w:val="007C397C"/>
    <w:rsid w:val="007D21F0"/>
    <w:rsid w:val="007D6A07"/>
    <w:rsid w:val="007F2012"/>
    <w:rsid w:val="007F7259"/>
    <w:rsid w:val="008040A8"/>
    <w:rsid w:val="008279FA"/>
    <w:rsid w:val="0083792B"/>
    <w:rsid w:val="008406A4"/>
    <w:rsid w:val="008626E7"/>
    <w:rsid w:val="00870EE7"/>
    <w:rsid w:val="00877FA9"/>
    <w:rsid w:val="008863B9"/>
    <w:rsid w:val="008A45A6"/>
    <w:rsid w:val="008B2878"/>
    <w:rsid w:val="008B4D0D"/>
    <w:rsid w:val="008B6333"/>
    <w:rsid w:val="008F192A"/>
    <w:rsid w:val="008F3A63"/>
    <w:rsid w:val="008F4DE8"/>
    <w:rsid w:val="008F686C"/>
    <w:rsid w:val="009148DE"/>
    <w:rsid w:val="00920EC4"/>
    <w:rsid w:val="00941E30"/>
    <w:rsid w:val="009777D9"/>
    <w:rsid w:val="00984BFC"/>
    <w:rsid w:val="00991B88"/>
    <w:rsid w:val="009A5753"/>
    <w:rsid w:val="009A579D"/>
    <w:rsid w:val="009C2F25"/>
    <w:rsid w:val="009D2D6C"/>
    <w:rsid w:val="009E3297"/>
    <w:rsid w:val="009F047E"/>
    <w:rsid w:val="009F734F"/>
    <w:rsid w:val="00A10586"/>
    <w:rsid w:val="00A12FD8"/>
    <w:rsid w:val="00A2369C"/>
    <w:rsid w:val="00A246B6"/>
    <w:rsid w:val="00A44E79"/>
    <w:rsid w:val="00A47E70"/>
    <w:rsid w:val="00A50CF0"/>
    <w:rsid w:val="00A7671C"/>
    <w:rsid w:val="00A93B38"/>
    <w:rsid w:val="00A96C97"/>
    <w:rsid w:val="00AA2CBC"/>
    <w:rsid w:val="00AC5820"/>
    <w:rsid w:val="00AC6345"/>
    <w:rsid w:val="00AD1CD8"/>
    <w:rsid w:val="00AD6D6B"/>
    <w:rsid w:val="00AF1A6F"/>
    <w:rsid w:val="00AF52EB"/>
    <w:rsid w:val="00AF6F98"/>
    <w:rsid w:val="00B068A1"/>
    <w:rsid w:val="00B14B30"/>
    <w:rsid w:val="00B22048"/>
    <w:rsid w:val="00B258BB"/>
    <w:rsid w:val="00B4489E"/>
    <w:rsid w:val="00B51DB3"/>
    <w:rsid w:val="00B67B97"/>
    <w:rsid w:val="00B76BAC"/>
    <w:rsid w:val="00B803F0"/>
    <w:rsid w:val="00B909BF"/>
    <w:rsid w:val="00B968C8"/>
    <w:rsid w:val="00BA3EC5"/>
    <w:rsid w:val="00BA51D9"/>
    <w:rsid w:val="00BA7D70"/>
    <w:rsid w:val="00BB5DFC"/>
    <w:rsid w:val="00BC0E8C"/>
    <w:rsid w:val="00BD279D"/>
    <w:rsid w:val="00BD670C"/>
    <w:rsid w:val="00BD6BB8"/>
    <w:rsid w:val="00C07574"/>
    <w:rsid w:val="00C242B1"/>
    <w:rsid w:val="00C24937"/>
    <w:rsid w:val="00C33D6D"/>
    <w:rsid w:val="00C44650"/>
    <w:rsid w:val="00C66BA2"/>
    <w:rsid w:val="00C85E60"/>
    <w:rsid w:val="00C95985"/>
    <w:rsid w:val="00CA3884"/>
    <w:rsid w:val="00CB0701"/>
    <w:rsid w:val="00CC5026"/>
    <w:rsid w:val="00CC68D0"/>
    <w:rsid w:val="00CE4B51"/>
    <w:rsid w:val="00CE6ED4"/>
    <w:rsid w:val="00D01AC1"/>
    <w:rsid w:val="00D01F77"/>
    <w:rsid w:val="00D03F9A"/>
    <w:rsid w:val="00D06D51"/>
    <w:rsid w:val="00D15E43"/>
    <w:rsid w:val="00D24991"/>
    <w:rsid w:val="00D31710"/>
    <w:rsid w:val="00D3354C"/>
    <w:rsid w:val="00D33943"/>
    <w:rsid w:val="00D34D8A"/>
    <w:rsid w:val="00D50234"/>
    <w:rsid w:val="00D50255"/>
    <w:rsid w:val="00D5103D"/>
    <w:rsid w:val="00D52077"/>
    <w:rsid w:val="00D66520"/>
    <w:rsid w:val="00D72A98"/>
    <w:rsid w:val="00D80426"/>
    <w:rsid w:val="00DA4CB4"/>
    <w:rsid w:val="00DA4DEE"/>
    <w:rsid w:val="00DB67FF"/>
    <w:rsid w:val="00DC58AF"/>
    <w:rsid w:val="00DC5E75"/>
    <w:rsid w:val="00DD277B"/>
    <w:rsid w:val="00DE34CF"/>
    <w:rsid w:val="00DF5CE3"/>
    <w:rsid w:val="00E11731"/>
    <w:rsid w:val="00E13F3D"/>
    <w:rsid w:val="00E21D92"/>
    <w:rsid w:val="00E32339"/>
    <w:rsid w:val="00E34898"/>
    <w:rsid w:val="00E533D9"/>
    <w:rsid w:val="00E5438D"/>
    <w:rsid w:val="00E60171"/>
    <w:rsid w:val="00E65E5B"/>
    <w:rsid w:val="00E854FD"/>
    <w:rsid w:val="00E8578E"/>
    <w:rsid w:val="00EA2FD9"/>
    <w:rsid w:val="00EB09B7"/>
    <w:rsid w:val="00EB48B2"/>
    <w:rsid w:val="00EC28C2"/>
    <w:rsid w:val="00EE7D7C"/>
    <w:rsid w:val="00F20416"/>
    <w:rsid w:val="00F25D98"/>
    <w:rsid w:val="00F300FB"/>
    <w:rsid w:val="00F331E8"/>
    <w:rsid w:val="00F4146C"/>
    <w:rsid w:val="00F600C0"/>
    <w:rsid w:val="00F932BE"/>
    <w:rsid w:val="00FA79E0"/>
    <w:rsid w:val="00FB6386"/>
    <w:rsid w:val="00FF31E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C18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C07574"/>
    <w:rPr>
      <w:rFonts w:ascii="Arial" w:hAnsi="Arial"/>
      <w:lang w:val="en-GB" w:eastAsia="en-US"/>
    </w:rPr>
  </w:style>
  <w:style w:type="character" w:customStyle="1" w:styleId="NOZchn">
    <w:name w:val="NO Zchn"/>
    <w:link w:val="NO"/>
    <w:rsid w:val="00730496"/>
    <w:rPr>
      <w:rFonts w:ascii="Times New Roman" w:hAnsi="Times New Roman"/>
      <w:lang w:val="en-GB" w:eastAsia="en-US"/>
    </w:rPr>
  </w:style>
  <w:style w:type="character" w:customStyle="1" w:styleId="B1Char">
    <w:name w:val="B1 Char"/>
    <w:link w:val="B1"/>
    <w:rsid w:val="00730496"/>
    <w:rPr>
      <w:rFonts w:ascii="Times New Roman" w:hAnsi="Times New Roman"/>
      <w:lang w:val="en-GB" w:eastAsia="en-US"/>
    </w:rPr>
  </w:style>
  <w:style w:type="paragraph" w:styleId="af1">
    <w:name w:val="List Paragraph"/>
    <w:basedOn w:val="a"/>
    <w:uiPriority w:val="34"/>
    <w:qFormat/>
    <w:rsid w:val="004D02AD"/>
    <w:pPr>
      <w:ind w:firstLineChars="200" w:firstLine="420"/>
    </w:pPr>
    <w:rPr>
      <w:rFonts w:eastAsia="맑은 고딕"/>
    </w:rPr>
  </w:style>
  <w:style w:type="character" w:customStyle="1" w:styleId="NOChar">
    <w:name w:val="NO Char"/>
    <w:rsid w:val="004D02AD"/>
    <w:rPr>
      <w:rFonts w:ascii="Times New Roman" w:hAnsi="Times New Roman"/>
      <w:lang w:val="en-GB"/>
    </w:rPr>
  </w:style>
  <w:style w:type="character" w:customStyle="1" w:styleId="THChar">
    <w:name w:val="TH Char"/>
    <w:link w:val="TH"/>
    <w:rsid w:val="004D02AD"/>
    <w:rPr>
      <w:rFonts w:ascii="Arial" w:hAnsi="Arial"/>
      <w:b/>
      <w:lang w:val="en-GB" w:eastAsia="en-US"/>
    </w:rPr>
  </w:style>
  <w:style w:type="character" w:customStyle="1" w:styleId="TFChar">
    <w:name w:val="TF Char"/>
    <w:link w:val="TF"/>
    <w:rsid w:val="004D02AD"/>
    <w:rPr>
      <w:rFonts w:ascii="Arial" w:hAnsi="Arial"/>
      <w:b/>
      <w:lang w:val="en-GB" w:eastAsia="en-US"/>
    </w:rPr>
  </w:style>
  <w:style w:type="character" w:customStyle="1" w:styleId="B2Char">
    <w:name w:val="B2 Char"/>
    <w:link w:val="B2"/>
    <w:rsid w:val="00307A0E"/>
    <w:rPr>
      <w:rFonts w:ascii="Times New Roman" w:hAnsi="Times New Roman"/>
      <w:lang w:val="en-GB" w:eastAsia="en-US"/>
    </w:rPr>
  </w:style>
  <w:style w:type="character" w:customStyle="1" w:styleId="1Char">
    <w:name w:val="제목 1 Char"/>
    <w:link w:val="1"/>
    <w:rsid w:val="003C6117"/>
    <w:rPr>
      <w:rFonts w:ascii="Arial" w:hAnsi="Arial"/>
      <w:sz w:val="36"/>
      <w:lang w:val="en-GB" w:eastAsia="en-US"/>
    </w:rPr>
  </w:style>
  <w:style w:type="character" w:customStyle="1" w:styleId="2Char">
    <w:name w:val="제목 2 Char"/>
    <w:link w:val="2"/>
    <w:rsid w:val="003C6117"/>
    <w:rPr>
      <w:rFonts w:ascii="Arial" w:hAnsi="Arial"/>
      <w:sz w:val="32"/>
      <w:lang w:val="en-GB" w:eastAsia="en-US"/>
    </w:rPr>
  </w:style>
  <w:style w:type="character" w:customStyle="1" w:styleId="3Char">
    <w:name w:val="제목 3 Char"/>
    <w:link w:val="3"/>
    <w:rsid w:val="003C6117"/>
    <w:rPr>
      <w:rFonts w:ascii="Arial" w:hAnsi="Arial"/>
      <w:sz w:val="28"/>
      <w:lang w:val="en-GB" w:eastAsia="en-US"/>
    </w:rPr>
  </w:style>
  <w:style w:type="character" w:customStyle="1" w:styleId="4Char">
    <w:name w:val="제목 4 Char"/>
    <w:link w:val="4"/>
    <w:rsid w:val="003C6117"/>
    <w:rPr>
      <w:rFonts w:ascii="Arial" w:hAnsi="Arial"/>
      <w:sz w:val="24"/>
      <w:lang w:val="en-GB" w:eastAsia="en-US"/>
    </w:rPr>
  </w:style>
  <w:style w:type="character" w:customStyle="1" w:styleId="5Char">
    <w:name w:val="제목 5 Char"/>
    <w:link w:val="5"/>
    <w:rsid w:val="003C6117"/>
    <w:rPr>
      <w:rFonts w:ascii="Arial" w:hAnsi="Arial"/>
      <w:sz w:val="22"/>
      <w:lang w:val="en-GB" w:eastAsia="en-US"/>
    </w:rPr>
  </w:style>
  <w:style w:type="character" w:customStyle="1" w:styleId="9Char">
    <w:name w:val="제목 9 Char"/>
    <w:link w:val="9"/>
    <w:rsid w:val="003C6117"/>
    <w:rPr>
      <w:rFonts w:ascii="Arial" w:hAnsi="Arial"/>
      <w:sz w:val="36"/>
      <w:lang w:val="en-GB" w:eastAsia="en-US"/>
    </w:rPr>
  </w:style>
  <w:style w:type="character" w:customStyle="1" w:styleId="Char">
    <w:name w:val="머리글 Char"/>
    <w:link w:val="a4"/>
    <w:rsid w:val="003C6117"/>
    <w:rPr>
      <w:rFonts w:ascii="Arial" w:hAnsi="Arial"/>
      <w:b/>
      <w:noProof/>
      <w:sz w:val="18"/>
      <w:lang w:val="en-GB" w:eastAsia="en-US"/>
    </w:rPr>
  </w:style>
  <w:style w:type="character" w:customStyle="1" w:styleId="TALChar">
    <w:name w:val="TAL Char"/>
    <w:link w:val="TAL"/>
    <w:rsid w:val="003C6117"/>
    <w:rPr>
      <w:rFonts w:ascii="Arial" w:hAnsi="Arial"/>
      <w:sz w:val="18"/>
      <w:lang w:val="en-GB" w:eastAsia="en-US"/>
    </w:rPr>
  </w:style>
  <w:style w:type="character" w:customStyle="1" w:styleId="TAHCar">
    <w:name w:val="TAH Car"/>
    <w:link w:val="TAH"/>
    <w:rsid w:val="003C6117"/>
    <w:rPr>
      <w:rFonts w:ascii="Arial" w:hAnsi="Arial"/>
      <w:b/>
      <w:sz w:val="18"/>
      <w:lang w:val="en-GB" w:eastAsia="en-US"/>
    </w:rPr>
  </w:style>
  <w:style w:type="character" w:customStyle="1" w:styleId="EXChar">
    <w:name w:val="EX Char"/>
    <w:link w:val="EX"/>
    <w:locked/>
    <w:rsid w:val="003C6117"/>
    <w:rPr>
      <w:rFonts w:ascii="Times New Roman" w:hAnsi="Times New Roman"/>
      <w:lang w:val="en-GB" w:eastAsia="en-US"/>
    </w:rPr>
  </w:style>
  <w:style w:type="character" w:customStyle="1" w:styleId="EditorsNoteChar">
    <w:name w:val="Editor's Note Char"/>
    <w:link w:val="EditorsNote"/>
    <w:rsid w:val="003C6117"/>
    <w:rPr>
      <w:rFonts w:ascii="Times New Roman" w:hAnsi="Times New Roman"/>
      <w:color w:val="FF0000"/>
      <w:lang w:val="en-GB" w:eastAsia="en-US"/>
    </w:rPr>
  </w:style>
  <w:style w:type="paragraph" w:customStyle="1" w:styleId="TAJ">
    <w:name w:val="TAJ"/>
    <w:basedOn w:val="TH"/>
    <w:rsid w:val="003C6117"/>
    <w:pPr>
      <w:overflowPunct w:val="0"/>
      <w:autoSpaceDE w:val="0"/>
      <w:autoSpaceDN w:val="0"/>
      <w:adjustRightInd w:val="0"/>
      <w:textAlignment w:val="baseline"/>
    </w:pPr>
    <w:rPr>
      <w:color w:val="000000"/>
      <w:lang w:eastAsia="ja-JP"/>
    </w:rPr>
  </w:style>
  <w:style w:type="paragraph" w:customStyle="1" w:styleId="HO">
    <w:name w:val="HO"/>
    <w:basedOn w:val="a"/>
    <w:rsid w:val="003C6117"/>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3C6117"/>
    <w:pPr>
      <w:spacing w:before="100" w:beforeAutospacing="1" w:after="100" w:afterAutospacing="1"/>
    </w:pPr>
    <w:rPr>
      <w:sz w:val="24"/>
      <w:szCs w:val="24"/>
      <w:lang w:val="en-US"/>
    </w:rPr>
  </w:style>
  <w:style w:type="paragraph" w:customStyle="1" w:styleId="AP">
    <w:name w:val="AP"/>
    <w:basedOn w:val="a"/>
    <w:rsid w:val="003C6117"/>
    <w:pPr>
      <w:overflowPunct w:val="0"/>
      <w:autoSpaceDE w:val="0"/>
      <w:autoSpaceDN w:val="0"/>
      <w:adjustRightInd w:val="0"/>
      <w:ind w:left="2127" w:hanging="2127"/>
      <w:textAlignment w:val="baseline"/>
    </w:pPr>
    <w:rPr>
      <w:rFonts w:eastAsia="SimSun"/>
      <w:b/>
      <w:color w:val="FF0000"/>
      <w:lang w:eastAsia="ja-JP"/>
    </w:rPr>
  </w:style>
  <w:style w:type="paragraph" w:styleId="af3">
    <w:name w:val="Revision"/>
    <w:hidden/>
    <w:uiPriority w:val="99"/>
    <w:semiHidden/>
    <w:rsid w:val="003C6117"/>
    <w:rPr>
      <w:rFonts w:ascii="Times New Roman" w:hAnsi="Times New Roman"/>
      <w:lang w:val="en-GB" w:eastAsia="en-US"/>
    </w:rPr>
  </w:style>
  <w:style w:type="paragraph" w:styleId="TOC">
    <w:name w:val="TOC Heading"/>
    <w:basedOn w:val="1"/>
    <w:next w:val="a"/>
    <w:uiPriority w:val="39"/>
    <w:unhideWhenUsed/>
    <w:qFormat/>
    <w:rsid w:val="003C611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3C6117"/>
    <w:rPr>
      <w:color w:val="2B579A"/>
      <w:shd w:val="clear" w:color="auto" w:fill="E6E6E6"/>
    </w:rPr>
  </w:style>
  <w:style w:type="table" w:styleId="af4">
    <w:name w:val="Table Grid"/>
    <w:basedOn w:val="a1"/>
    <w:rsid w:val="003C6117"/>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3C611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3C611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3C6117"/>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3C611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CDC44-FC4F-4F96-8FD0-FB02018BA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517</TotalTime>
  <Pages>6</Pages>
  <Words>1717</Words>
  <Characters>9787</Characters>
  <Application>Microsoft Office Word</Application>
  <DocSecurity>0</DocSecurity>
  <Lines>81</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Samsung3</cp:lastModifiedBy>
  <cp:revision>71</cp:revision>
  <cp:lastPrinted>1899-12-31T23:00:00Z</cp:lastPrinted>
  <dcterms:created xsi:type="dcterms:W3CDTF">2019-11-06T11:50:00Z</dcterms:created>
  <dcterms:modified xsi:type="dcterms:W3CDTF">2020-04-10T04:24:00Z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(3)+xhWGD8ThoXEofwwCYaxvqbwDbEgktrZjX5AkaSi4+LAngSzYXIUvfjU5xNhBIyGRqUUEcly
aZ2rXkYCd+dZb8cR1mYTAajly0mCLJczprbBbo9VuVa3A8pJ9WusO1jQ265UPBCCwAS62W4v
mzKKRkFZco5jv99uXwJNxu2WKkcFCgvHuA/RfbC2lYCILHC7x3sQmeAyZaxs7bfHnx5UaLpo
2OMk+cnoKRmdAjsH2+</vt:lpwstr>
  </property>
  <property fmtid="{D5CDD505-2E9C-101B-9397-08002B2CF9AE}" pid="22" name="_2015_ms_pID_7253431">
    <vt:lpwstr>1UAGi/SVqitlPip0naPx5EbgLyYZc5CFIoTEEBms79a++7CeIAOP2u
Xp2h8vjmo3zmx8INaTmMeUJCsJXnqVU4NsA8IwQVmtgum4OeD/5TE2Av9R2kWjQXwA2hXj2J
fH9mwqXJTLpyoF4tNgsBYNNP4baXrd9CwQCf+a6a7jd6bS83uvXEwCciVB3LCi4vSAxwYN8S
KBU8+I4gi9We1yAHmi7SDFlhukfzw4NMLNhP</vt:lpwstr>
  </property>
  <property fmtid="{D5CDD505-2E9C-101B-9397-08002B2CF9AE}" pid="23" name="_2015_ms_pID_7253432">
    <vt:lpwstr>MbvZjcHBuktX+g2P8cOUufI=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1571324724</vt:lpwstr>
  </property>
  <property fmtid="{D5CDD505-2E9C-101B-9397-08002B2CF9AE}" pid="28" name="NSCPROP_SA">
    <vt:lpwstr>C:\Users\shin02\AppData\Local\Temp\Temp1_S2-1910559.zip\S2-1910559_10201_09282 - CR TS 23.501 Consistency on Definitions related to NWDAF.docx</vt:lpwstr>
  </property>
</Properties>
</file>